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D6EA9" w14:textId="592B7CAA" w:rsidR="00194999" w:rsidRDefault="00194999" w:rsidP="00194999">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w:t>
      </w:r>
      <w:r w:rsidR="00BC3EB6">
        <w:rPr>
          <w:rFonts w:ascii="Arial" w:hAnsi="Arial" w:cs="Arial"/>
          <w:sz w:val="22"/>
          <w:szCs w:val="22"/>
        </w:rPr>
        <w:t>3</w:t>
      </w:r>
      <w:r w:rsidR="00356F5F">
        <w:rPr>
          <w:rFonts w:ascii="Arial" w:hAnsi="Arial" w:cs="Arial"/>
          <w:sz w:val="22"/>
          <w:szCs w:val="22"/>
        </w:rPr>
        <w:t>-bis</w:t>
      </w:r>
      <w:r>
        <w:rPr>
          <w:rFonts w:ascii="Arial" w:hAnsi="Arial" w:cs="Arial"/>
          <w:sz w:val="22"/>
          <w:szCs w:val="22"/>
        </w:rPr>
        <w:tab/>
      </w:r>
      <w:r w:rsidR="00C84167" w:rsidRPr="00C84167">
        <w:rPr>
          <w:rFonts w:ascii="Arial" w:hAnsi="Arial" w:cs="Arial"/>
          <w:sz w:val="22"/>
          <w:szCs w:val="22"/>
        </w:rPr>
        <w:t>R2-2311151</w:t>
      </w:r>
    </w:p>
    <w:bookmarkEnd w:id="0"/>
    <w:bookmarkEnd w:id="1"/>
    <w:p w14:paraId="02CB1A05" w14:textId="0B65FD3A" w:rsidR="00194999" w:rsidRDefault="00356F5F" w:rsidP="00194999">
      <w:pPr>
        <w:pStyle w:val="3GPPHeader"/>
        <w:spacing w:after="0"/>
        <w:rPr>
          <w:rFonts w:ascii="Arial" w:hAnsi="Arial" w:cs="Arial"/>
          <w:sz w:val="22"/>
        </w:rPr>
      </w:pPr>
      <w:r w:rsidRPr="002A14EF">
        <w:rPr>
          <w:rFonts w:ascii="Arial" w:eastAsia="Malgun Gothic" w:hAnsi="Arial" w:cs="Arial"/>
          <w:sz w:val="22"/>
          <w:szCs w:val="22"/>
          <w:lang w:val="en-US"/>
        </w:rPr>
        <w:t>Xiamen, China, 9th – 13th Oct</w:t>
      </w:r>
      <w:r>
        <w:rPr>
          <w:rFonts w:ascii="Arial" w:eastAsia="Malgun Gothic" w:hAnsi="Arial" w:cs="Arial"/>
          <w:sz w:val="22"/>
          <w:szCs w:val="22"/>
          <w:lang w:val="en-US"/>
        </w:rPr>
        <w:t>ober</w:t>
      </w:r>
      <w:r w:rsidRPr="002A14EF">
        <w:rPr>
          <w:rFonts w:ascii="Arial" w:eastAsia="Malgun Gothic" w:hAnsi="Arial" w:cs="Arial"/>
          <w:sz w:val="22"/>
          <w:szCs w:val="22"/>
          <w:lang w:val="en-US"/>
        </w:rPr>
        <w:t xml:space="preserve"> </w:t>
      </w:r>
      <w:r w:rsidR="00194999">
        <w:rPr>
          <w:rFonts w:ascii="Arial" w:eastAsia="Malgun Gothic" w:hAnsi="Arial" w:cs="Arial"/>
          <w:sz w:val="22"/>
          <w:szCs w:val="22"/>
          <w:lang w:val="en-US" w:eastAsia="en-US"/>
        </w:rPr>
        <w:t>2023</w:t>
      </w:r>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2A1D21F0" w:rsidR="00120D47" w:rsidRPr="00ED06F5" w:rsidRDefault="00120D47" w:rsidP="00F120D3">
      <w:pPr>
        <w:pStyle w:val="3GPPHeader"/>
        <w:spacing w:after="120"/>
        <w:rPr>
          <w:rFonts w:ascii="Arial" w:hAnsi="Arial" w:cs="Arial"/>
          <w:b w:val="0"/>
          <w:sz w:val="22"/>
        </w:rPr>
      </w:pPr>
      <w:r w:rsidRPr="00ED06F5">
        <w:rPr>
          <w:rFonts w:ascii="Arial" w:hAnsi="Arial" w:cs="Arial"/>
          <w:sz w:val="22"/>
        </w:rPr>
        <w:t>Agenda Item:</w:t>
      </w:r>
      <w:r w:rsidRPr="00ED06F5">
        <w:rPr>
          <w:rFonts w:ascii="Arial" w:hAnsi="Arial" w:cs="Arial"/>
          <w:sz w:val="22"/>
        </w:rPr>
        <w:tab/>
      </w:r>
      <w:r w:rsidR="00AB3EFA" w:rsidRPr="00AB3EFA">
        <w:rPr>
          <w:rFonts w:ascii="Arial" w:hAnsi="Arial" w:cs="Arial"/>
          <w:b w:val="0"/>
          <w:sz w:val="22"/>
        </w:rPr>
        <w:t>6.1.3.1</w:t>
      </w:r>
      <w:r w:rsidR="00AB3EFA">
        <w:rPr>
          <w:rFonts w:ascii="Arial" w:hAnsi="Arial" w:cs="Arial"/>
          <w:b w:val="0"/>
          <w:sz w:val="22"/>
        </w:rPr>
        <w:t xml:space="preserve"> </w:t>
      </w:r>
      <w:r w:rsidR="00AB3EFA" w:rsidRPr="00AB3EFA">
        <w:rPr>
          <w:rFonts w:ascii="Arial" w:hAnsi="Arial" w:cs="Arial"/>
          <w:b w:val="0"/>
          <w:sz w:val="22"/>
        </w:rPr>
        <w:t>NR RRC</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5230B445"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047B06" w:rsidRPr="00047B06">
        <w:rPr>
          <w:rFonts w:ascii="Arial" w:hAnsi="Arial" w:cs="Arial"/>
          <w:b w:val="0"/>
          <w:bCs/>
          <w:sz w:val="22"/>
          <w:lang w:val="en-US"/>
        </w:rPr>
        <w:t>RLM and BFD relaxation state reporting</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5E0ED6DB" w:rsidR="00120D47" w:rsidRDefault="004D10CC" w:rsidP="00120D47">
      <w:pPr>
        <w:pStyle w:val="Heading1"/>
      </w:pPr>
      <w:r>
        <w:t>Introduction</w:t>
      </w:r>
    </w:p>
    <w:p w14:paraId="7A557828" w14:textId="54F2FE26" w:rsidR="00021CD8" w:rsidRPr="00B44C96" w:rsidRDefault="00021CD8" w:rsidP="00021CD8">
      <w:pPr>
        <w:rPr>
          <w:szCs w:val="20"/>
          <w:lang w:val="en-GB" w:eastAsia="zh-CN"/>
        </w:rPr>
      </w:pPr>
      <w:r w:rsidRPr="00B44C96">
        <w:rPr>
          <w:szCs w:val="20"/>
          <w:lang w:val="en-GB" w:eastAsia="zh-CN"/>
        </w:rPr>
        <w:t xml:space="preserve">In this contribution </w:t>
      </w:r>
      <w:r w:rsidRPr="00B44C96">
        <w:rPr>
          <w:rFonts w:cs="Arial"/>
          <w:bCs/>
          <w:szCs w:val="20"/>
        </w:rPr>
        <w:t xml:space="preserve">RLM/BFD relaxation state reporting is discussed further. </w:t>
      </w:r>
    </w:p>
    <w:p w14:paraId="1DEB3AB7" w14:textId="203723AE" w:rsidR="00FA27C0" w:rsidRDefault="009D725A" w:rsidP="00FA27C0">
      <w:pPr>
        <w:pStyle w:val="Heading1"/>
      </w:pPr>
      <w:bookmarkStart w:id="2" w:name="_Toc242573354"/>
      <w:r>
        <w:t>Discussion</w:t>
      </w:r>
      <w:bookmarkEnd w:id="2"/>
    </w:p>
    <w:p w14:paraId="7E607BCF" w14:textId="783E429F" w:rsidR="00021CD8" w:rsidRDefault="00B44C96" w:rsidP="00021CD8">
      <w:pPr>
        <w:rPr>
          <w:rFonts w:cs="Arial"/>
          <w:bCs/>
          <w:szCs w:val="20"/>
        </w:rPr>
      </w:pPr>
      <w:r>
        <w:rPr>
          <w:lang w:val="en-GB" w:eastAsia="zh-CN"/>
        </w:rPr>
        <w:t>Th</w:t>
      </w:r>
      <w:r w:rsidR="003D47A0">
        <w:rPr>
          <w:lang w:val="en-GB" w:eastAsia="zh-CN"/>
        </w:rPr>
        <w:t>e</w:t>
      </w:r>
      <w:r>
        <w:rPr>
          <w:lang w:val="en-GB" w:eastAsia="zh-CN"/>
        </w:rPr>
        <w:t xml:space="preserve"> discussion started when RAN2 observed that in 38.133 it says </w:t>
      </w:r>
      <w:r w:rsidRPr="00B44C96">
        <w:rPr>
          <w:rFonts w:cs="Arial"/>
          <w:bCs/>
          <w:szCs w:val="20"/>
        </w:rPr>
        <w:t>RLM/BFD relaxation</w:t>
      </w:r>
      <w:r>
        <w:rPr>
          <w:rFonts w:cs="Arial"/>
          <w:bCs/>
          <w:szCs w:val="20"/>
        </w:rPr>
        <w:t xml:space="preserve"> is not allowed when “no DRX is used”:</w:t>
      </w:r>
    </w:p>
    <w:p w14:paraId="4230E2F8" w14:textId="77777777" w:rsidR="00B44C96" w:rsidRPr="009C07B6" w:rsidRDefault="00B44C96" w:rsidP="009C07B6">
      <w:pPr>
        <w:pStyle w:val="B1"/>
        <w:spacing w:after="240"/>
        <w:rPr>
          <w:rFonts w:eastAsia="Yu Mincho"/>
          <w:sz w:val="18"/>
          <w:szCs w:val="18"/>
          <w:lang w:val="en-US"/>
        </w:rPr>
      </w:pPr>
      <w:r w:rsidRPr="009C07B6">
        <w:rPr>
          <w:sz w:val="18"/>
          <w:szCs w:val="18"/>
          <w:lang w:val="en-US"/>
        </w:rPr>
        <w:t>-</w:t>
      </w:r>
      <w:r w:rsidRPr="009C07B6">
        <w:rPr>
          <w:sz w:val="18"/>
          <w:szCs w:val="18"/>
          <w:lang w:val="en-US"/>
        </w:rPr>
        <w:tab/>
      </w:r>
      <w:r w:rsidRPr="009C07B6">
        <w:rPr>
          <w:sz w:val="18"/>
          <w:szCs w:val="18"/>
          <w:highlight w:val="yellow"/>
          <w:lang w:val="en-US"/>
        </w:rPr>
        <w:t xml:space="preserve">No DRX is used </w:t>
      </w:r>
      <w:r w:rsidRPr="009C07B6">
        <w:rPr>
          <w:rFonts w:eastAsia="Yu Mincho"/>
          <w:sz w:val="18"/>
          <w:szCs w:val="18"/>
          <w:lang w:val="en-US"/>
        </w:rPr>
        <w:t>or DRX cycle is longer than 80ms</w:t>
      </w:r>
    </w:p>
    <w:p w14:paraId="53C48F30" w14:textId="23427CEB" w:rsidR="00287754" w:rsidRDefault="00B44C96" w:rsidP="00021CD8">
      <w:pPr>
        <w:rPr>
          <w:lang w:val="en-GB" w:eastAsia="zh-CN"/>
        </w:rPr>
      </w:pPr>
      <w:r>
        <w:rPr>
          <w:lang w:val="en-GB" w:eastAsia="zh-CN"/>
        </w:rPr>
        <w:t>The term “no DRX is used” is defined in section 3.6.1 in 38.</w:t>
      </w:r>
      <w:r w:rsidR="00C84167">
        <w:rPr>
          <w:lang w:val="en-GB" w:eastAsia="zh-CN"/>
        </w:rPr>
        <w:t>133</w:t>
      </w:r>
      <w:r w:rsidR="003D47A0">
        <w:rPr>
          <w:lang w:val="en-GB" w:eastAsia="zh-CN"/>
        </w:rPr>
        <w:t xml:space="preserve">, where it is defined </w:t>
      </w:r>
      <w:r w:rsidR="00287754">
        <w:rPr>
          <w:lang w:val="en-GB" w:eastAsia="zh-CN"/>
        </w:rPr>
        <w:t>as the ActiveTime, except when the OnDurationTimer is running</w:t>
      </w:r>
      <w:r w:rsidR="003D47A0">
        <w:rPr>
          <w:lang w:val="en-GB" w:eastAsia="zh-CN"/>
        </w:rPr>
        <w:t>. “No DRX is used”</w:t>
      </w:r>
      <w:r w:rsidR="00287754">
        <w:rPr>
          <w:lang w:val="en-GB" w:eastAsia="zh-CN"/>
        </w:rPr>
        <w:t xml:space="preserve"> does not mean that DRX is not configured. This topic has been discussed in RAN4 [1-3] but no agreement has been reached. </w:t>
      </w:r>
    </w:p>
    <w:p w14:paraId="7C1AE366" w14:textId="6561BAAC" w:rsidR="00287754" w:rsidRDefault="0094168F" w:rsidP="00021CD8">
      <w:pPr>
        <w:rPr>
          <w:lang w:val="en-GB" w:eastAsia="zh-CN"/>
        </w:rPr>
      </w:pPr>
      <w:r>
        <w:rPr>
          <w:lang w:val="en-GB" w:eastAsia="zh-CN"/>
        </w:rPr>
        <w:t>Similar as proposed in [1-3] we think that the</w:t>
      </w:r>
      <w:r w:rsidR="009C07B6">
        <w:rPr>
          <w:lang w:val="en-GB" w:eastAsia="zh-CN"/>
        </w:rPr>
        <w:t xml:space="preserve"> sentence in 38.133 meant to say:</w:t>
      </w:r>
    </w:p>
    <w:p w14:paraId="2118C33A" w14:textId="48178D28" w:rsidR="009C07B6" w:rsidRPr="009C07B6" w:rsidRDefault="009C07B6" w:rsidP="009C07B6">
      <w:pPr>
        <w:pStyle w:val="B1"/>
        <w:spacing w:after="240"/>
        <w:rPr>
          <w:rFonts w:eastAsia="Yu Mincho"/>
          <w:sz w:val="18"/>
          <w:szCs w:val="18"/>
          <w:lang w:val="en-US"/>
        </w:rPr>
      </w:pPr>
      <w:r w:rsidRPr="009C07B6">
        <w:rPr>
          <w:sz w:val="18"/>
          <w:szCs w:val="18"/>
          <w:lang w:val="en-US"/>
        </w:rPr>
        <w:t>-</w:t>
      </w:r>
      <w:r w:rsidRPr="009C07B6">
        <w:rPr>
          <w:sz w:val="18"/>
          <w:szCs w:val="18"/>
          <w:lang w:val="en-US"/>
        </w:rPr>
        <w:tab/>
      </w:r>
      <w:del w:id="3" w:author="Ericsson Martin" w:date="2023-09-28T12:47:00Z">
        <w:r w:rsidRPr="009C07B6" w:rsidDel="009C07B6">
          <w:rPr>
            <w:sz w:val="18"/>
            <w:szCs w:val="18"/>
            <w:lang w:val="en-US"/>
          </w:rPr>
          <w:delText>No DRX is used</w:delText>
        </w:r>
      </w:del>
      <w:ins w:id="4" w:author="Ericsson Martin" w:date="2023-09-28T12:47:00Z">
        <w:r>
          <w:rPr>
            <w:sz w:val="18"/>
            <w:szCs w:val="18"/>
            <w:lang w:val="en-US"/>
          </w:rPr>
          <w:t>DRX is not configured</w:t>
        </w:r>
      </w:ins>
      <w:r w:rsidRPr="009C07B6">
        <w:rPr>
          <w:sz w:val="18"/>
          <w:szCs w:val="18"/>
          <w:lang w:val="en-US"/>
        </w:rPr>
        <w:t xml:space="preserve"> </w:t>
      </w:r>
      <w:r w:rsidRPr="009C07B6">
        <w:rPr>
          <w:rFonts w:eastAsia="Yu Mincho"/>
          <w:sz w:val="18"/>
          <w:szCs w:val="18"/>
          <w:lang w:val="en-US"/>
        </w:rPr>
        <w:t xml:space="preserve">or </w:t>
      </w:r>
      <w:ins w:id="5" w:author="Ericsson Martin" w:date="2023-09-28T12:47:00Z">
        <w:r>
          <w:rPr>
            <w:rFonts w:eastAsia="Yu Mincho"/>
            <w:sz w:val="18"/>
            <w:szCs w:val="18"/>
            <w:lang w:val="en-US"/>
          </w:rPr>
          <w:t xml:space="preserve">the </w:t>
        </w:r>
      </w:ins>
      <w:ins w:id="6" w:author="Ericsson Martin" w:date="2023-09-28T16:37:00Z">
        <w:r w:rsidR="0094168F">
          <w:rPr>
            <w:rFonts w:eastAsia="Yu Mincho"/>
            <w:sz w:val="18"/>
            <w:szCs w:val="18"/>
            <w:lang w:val="en-US"/>
          </w:rPr>
          <w:t>used</w:t>
        </w:r>
      </w:ins>
      <w:ins w:id="7" w:author="Ericsson Martin" w:date="2023-09-28T12:47:00Z">
        <w:r>
          <w:rPr>
            <w:rFonts w:eastAsia="Yu Mincho"/>
            <w:sz w:val="18"/>
            <w:szCs w:val="18"/>
            <w:lang w:val="en-US"/>
          </w:rPr>
          <w:t xml:space="preserve"> </w:t>
        </w:r>
      </w:ins>
      <w:r w:rsidRPr="009C07B6">
        <w:rPr>
          <w:rFonts w:eastAsia="Yu Mincho"/>
          <w:sz w:val="18"/>
          <w:szCs w:val="18"/>
          <w:lang w:val="en-US"/>
        </w:rPr>
        <w:t>DRX cycle is longer than 80ms</w:t>
      </w:r>
    </w:p>
    <w:p w14:paraId="77AC58B8" w14:textId="2B08B931" w:rsidR="009C07B6" w:rsidRDefault="00B030EA" w:rsidP="00021CD8">
      <w:pPr>
        <w:rPr>
          <w:lang w:val="en-GB" w:eastAsia="zh-CN"/>
        </w:rPr>
      </w:pPr>
      <w:r>
        <w:rPr>
          <w:lang w:val="en-GB" w:eastAsia="zh-CN"/>
        </w:rPr>
        <w:t xml:space="preserve">In our understanding the UE is not allowed to relax during Active Time, which is inline with the statement that the UE is not allowed to relax when DRX is not configured, i.e. the UE can be considered in a continuous </w:t>
      </w:r>
      <w:r w:rsidR="0094168F">
        <w:rPr>
          <w:lang w:val="en-GB" w:eastAsia="zh-CN"/>
        </w:rPr>
        <w:t>Active Time</w:t>
      </w:r>
      <w:r>
        <w:rPr>
          <w:lang w:val="en-GB" w:eastAsia="zh-CN"/>
        </w:rPr>
        <w:t xml:space="preserve"> in such case. </w:t>
      </w:r>
    </w:p>
    <w:p w14:paraId="6CD6296E" w14:textId="197001AD" w:rsidR="0046312A" w:rsidRDefault="0046312A" w:rsidP="0046312A">
      <w:pPr>
        <w:rPr>
          <w:lang w:val="en-GB" w:eastAsia="zh-CN"/>
        </w:rPr>
      </w:pPr>
      <w:r>
        <w:rPr>
          <w:lang w:val="en-GB" w:eastAsia="zh-CN"/>
        </w:rPr>
        <w:t xml:space="preserve">In [4] it is correctly identified that there is a fundamental problem with RLM/BFD measurement relaxation reporting: when the UE is in a DRX and detects that the relaxation criterion is fulfilled, i.e. the relaxation status changes from </w:t>
      </w:r>
      <w:proofErr w:type="gramStart"/>
      <w:r>
        <w:rPr>
          <w:lang w:val="en-GB" w:eastAsia="zh-CN"/>
        </w:rPr>
        <w:t>not-relaxed</w:t>
      </w:r>
      <w:proofErr w:type="gramEnd"/>
      <w:r>
        <w:rPr>
          <w:lang w:val="en-GB" w:eastAsia="zh-CN"/>
        </w:rPr>
        <w:t xml:space="preserve"> to relaxed, then the UE will trigger UL transmission to send the report and </w:t>
      </w:r>
      <w:r w:rsidR="00A76CED">
        <w:rPr>
          <w:lang w:val="en-GB" w:eastAsia="zh-CN"/>
        </w:rPr>
        <w:t xml:space="preserve">the </w:t>
      </w:r>
      <w:r>
        <w:rPr>
          <w:lang w:val="en-GB" w:eastAsia="zh-CN"/>
        </w:rPr>
        <w:t>enter</w:t>
      </w:r>
      <w:r w:rsidR="00A76CED">
        <w:rPr>
          <w:lang w:val="en-GB" w:eastAsia="zh-CN"/>
        </w:rPr>
        <w:t>s</w:t>
      </w:r>
      <w:r>
        <w:rPr>
          <w:lang w:val="en-GB" w:eastAsia="zh-CN"/>
        </w:rPr>
        <w:t xml:space="preserve"> Active Time where relaxation is not allowed</w:t>
      </w:r>
      <w:r w:rsidR="001144FF">
        <w:rPr>
          <w:lang w:val="en-GB" w:eastAsia="zh-CN"/>
        </w:rPr>
        <w:t>.</w:t>
      </w:r>
    </w:p>
    <w:p w14:paraId="75EB16A7" w14:textId="657CDE0D" w:rsidR="00A76CED" w:rsidRDefault="002F5D3D" w:rsidP="0046312A">
      <w:pPr>
        <w:rPr>
          <w:lang w:val="en-GB" w:eastAsia="zh-CN"/>
        </w:rPr>
      </w:pPr>
      <w:r>
        <w:rPr>
          <w:lang w:val="en-GB" w:eastAsia="zh-CN"/>
        </w:rPr>
        <w:t xml:space="preserve">In [4] it is proposed to clarify that “DRX state change” does not trigger relaxation status reporting. </w:t>
      </w:r>
      <w:r w:rsidR="00A76CED">
        <w:rPr>
          <w:lang w:val="en-GB" w:eastAsia="zh-CN"/>
        </w:rPr>
        <w:t xml:space="preserve">DRX state change is not clearly defined, but we interpret this as going in and out of Active Time (aka in and out of DRX). This implies that the UE is no longer reporting the relaxation state, but the UE reports whether the fulfilment of the relaxation criterion has changed. </w:t>
      </w:r>
    </w:p>
    <w:p w14:paraId="71656E00" w14:textId="03FACF41" w:rsidR="00A76CED" w:rsidRDefault="00E211ED" w:rsidP="0046312A">
      <w:pPr>
        <w:rPr>
          <w:lang w:val="en-GB" w:eastAsia="zh-CN"/>
        </w:rPr>
      </w:pPr>
      <w:r>
        <w:rPr>
          <w:lang w:val="en-GB" w:eastAsia="zh-CN"/>
        </w:rPr>
        <w:t xml:space="preserve">In our understanding there is no solution for RLM/BFD relaxation status reporting when the UE is not allowed to relax during Active Time. But the UE can report only whether the RLM/BFD relaxation criterion is fulfilled, and when the NW </w:t>
      </w:r>
      <w:proofErr w:type="gramStart"/>
      <w:r>
        <w:rPr>
          <w:lang w:val="en-GB" w:eastAsia="zh-CN"/>
        </w:rPr>
        <w:t>takes into account</w:t>
      </w:r>
      <w:proofErr w:type="gramEnd"/>
      <w:r>
        <w:rPr>
          <w:lang w:val="en-GB" w:eastAsia="zh-CN"/>
        </w:rPr>
        <w:t xml:space="preserve"> the DRX state of the UE the NW can derive the UE’s relaxation state:</w:t>
      </w:r>
    </w:p>
    <w:p w14:paraId="24C140F6" w14:textId="7057525E" w:rsidR="00EE1FFA" w:rsidRDefault="00EE1FFA" w:rsidP="0046312A">
      <w:pPr>
        <w:rPr>
          <w:lang w:val="en-GB" w:eastAsia="zh-CN"/>
        </w:rPr>
      </w:pPr>
      <w:r w:rsidRPr="00EE1FFA">
        <w:rPr>
          <w:b/>
          <w:bCs/>
          <w:lang w:val="en-GB" w:eastAsia="zh-CN"/>
        </w:rPr>
        <w:t>Proposal 1</w:t>
      </w:r>
      <w:r>
        <w:rPr>
          <w:lang w:val="en-GB" w:eastAsia="zh-CN"/>
        </w:rPr>
        <w:t xml:space="preserve">: </w:t>
      </w:r>
      <w:r w:rsidR="001E2A73">
        <w:rPr>
          <w:lang w:val="en-GB" w:eastAsia="zh-CN"/>
        </w:rPr>
        <w:t>Clarify in 38.331 that the UE only send</w:t>
      </w:r>
      <w:r w:rsidR="00E211ED">
        <w:rPr>
          <w:lang w:val="en-GB" w:eastAsia="zh-CN"/>
        </w:rPr>
        <w:t>s the</w:t>
      </w:r>
      <w:r w:rsidR="001E2A73">
        <w:rPr>
          <w:lang w:val="en-GB" w:eastAsia="zh-CN"/>
        </w:rPr>
        <w:t xml:space="preserve"> RLM/BFD measurement relaxation report when the fulfilment of the relaxation criterion changes.</w:t>
      </w:r>
    </w:p>
    <w:p w14:paraId="0B8575EC" w14:textId="66A9308A" w:rsidR="001E2A73" w:rsidRDefault="001E2A73" w:rsidP="0046312A">
      <w:pPr>
        <w:rPr>
          <w:lang w:val="en-GB" w:eastAsia="zh-CN"/>
        </w:rPr>
      </w:pPr>
      <w:r>
        <w:rPr>
          <w:lang w:val="en-GB" w:eastAsia="zh-CN"/>
        </w:rPr>
        <w:t xml:space="preserve">The field descriptions for RLM and BFD relaxation state needs to be updated (in a similar way as for </w:t>
      </w:r>
      <w:r w:rsidRPr="001E2A73">
        <w:rPr>
          <w:i/>
          <w:iCs/>
          <w:lang w:val="en-GB" w:eastAsia="zh-CN"/>
        </w:rPr>
        <w:t>rrm-MeasRelaxationFulfilment</w:t>
      </w:r>
      <w:r>
        <w:rPr>
          <w:lang w:val="en-GB" w:eastAsia="zh-CN"/>
        </w:rPr>
        <w:t>):</w:t>
      </w:r>
    </w:p>
    <w:p w14:paraId="5DE65D07" w14:textId="6BE2F395" w:rsidR="00BF6A26" w:rsidRDefault="001E2A73" w:rsidP="0046312A">
      <w:pPr>
        <w:rPr>
          <w:lang w:val="en-GB" w:eastAsia="zh-CN"/>
        </w:rPr>
      </w:pPr>
      <w:r w:rsidRPr="001E2A73">
        <w:rPr>
          <w:b/>
          <w:bCs/>
          <w:lang w:val="en-GB" w:eastAsia="zh-CN"/>
        </w:rPr>
        <w:lastRenderedPageBreak/>
        <w:t>Proposal 2</w:t>
      </w:r>
      <w:r>
        <w:rPr>
          <w:lang w:val="en-GB" w:eastAsia="zh-CN"/>
        </w:rPr>
        <w:t xml:space="preserve">: Clarify in the </w:t>
      </w:r>
      <w:r w:rsidR="00BF6A26">
        <w:rPr>
          <w:lang w:val="en-GB" w:eastAsia="zh-CN"/>
        </w:rPr>
        <w:t xml:space="preserve">procedure text </w:t>
      </w:r>
      <w:r>
        <w:rPr>
          <w:lang w:val="en-GB" w:eastAsia="zh-CN"/>
        </w:rPr>
        <w:t>for RLM and BFD relaxation state in 38.331:</w:t>
      </w:r>
    </w:p>
    <w:tbl>
      <w:tblPr>
        <w:tblW w:w="9498"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498"/>
      </w:tblGrid>
      <w:tr w:rsidR="001E2A73" w:rsidRPr="00EE1FFA" w14:paraId="4AC71A12" w14:textId="77777777" w:rsidTr="00F5258A">
        <w:trPr>
          <w:cantSplit/>
        </w:trPr>
        <w:tc>
          <w:tcPr>
            <w:tcW w:w="9498" w:type="dxa"/>
            <w:tcBorders>
              <w:top w:val="single" w:sz="4" w:space="0" w:color="808080"/>
              <w:left w:val="single" w:sz="4" w:space="0" w:color="808080"/>
              <w:bottom w:val="single" w:sz="4" w:space="0" w:color="808080"/>
              <w:right w:val="single" w:sz="4" w:space="0" w:color="808080"/>
            </w:tcBorders>
          </w:tcPr>
          <w:p w14:paraId="03B81E90" w14:textId="77777777" w:rsidR="001E2A73" w:rsidRPr="00EE1FFA" w:rsidRDefault="001E2A73" w:rsidP="00F5258A">
            <w:pPr>
              <w:pStyle w:val="TAL"/>
              <w:rPr>
                <w:rFonts w:ascii="Times New Roman" w:hAnsi="Times New Roman"/>
                <w:b/>
                <w:bCs/>
                <w:i/>
                <w:iCs/>
                <w:lang w:eastAsia="zh-CN"/>
              </w:rPr>
            </w:pPr>
            <w:r w:rsidRPr="00EE1FFA">
              <w:rPr>
                <w:rFonts w:ascii="Times New Roman" w:hAnsi="Times New Roman"/>
                <w:b/>
                <w:bCs/>
                <w:i/>
                <w:iCs/>
                <w:lang w:eastAsia="zh-CN"/>
              </w:rPr>
              <w:t>bfd-</w:t>
            </w:r>
            <w:proofErr w:type="gramStart"/>
            <w:r w:rsidRPr="00EE1FFA">
              <w:rPr>
                <w:rFonts w:ascii="Times New Roman" w:hAnsi="Times New Roman"/>
                <w:b/>
                <w:bCs/>
                <w:i/>
                <w:iCs/>
                <w:lang w:eastAsia="zh-CN"/>
              </w:rPr>
              <w:t>MeasRelaxationState</w:t>
            </w:r>
            <w:proofErr w:type="gramEnd"/>
          </w:p>
          <w:p w14:paraId="49793A87" w14:textId="1DE1C20B" w:rsidR="001E2A73" w:rsidRPr="00EE1FFA" w:rsidRDefault="001E2A73" w:rsidP="00F5258A">
            <w:pPr>
              <w:pStyle w:val="TAL"/>
              <w:rPr>
                <w:rFonts w:ascii="Times New Roman" w:hAnsi="Times New Roman"/>
                <w:b/>
                <w:bCs/>
                <w:i/>
                <w:iCs/>
                <w:lang w:eastAsia="zh-CN"/>
              </w:rPr>
            </w:pPr>
            <w:r w:rsidRPr="00EE1FFA">
              <w:rPr>
                <w:rFonts w:ascii="Times New Roman" w:hAnsi="Times New Roman"/>
                <w:lang w:eastAsia="en-GB"/>
              </w:rPr>
              <w:t>Indicates</w:t>
            </w:r>
            <w:ins w:id="8" w:author="Ericsson Martin" w:date="2023-09-28T13:56:00Z">
              <w:r>
                <w:rPr>
                  <w:rFonts w:ascii="Times New Roman" w:hAnsi="Times New Roman"/>
                  <w:lang w:eastAsia="en-GB"/>
                </w:rPr>
                <w:t xml:space="preserve"> whether the UE fulfils the criterion</w:t>
              </w:r>
            </w:ins>
            <w:ins w:id="9" w:author="Ericsson Martin" w:date="2023-09-28T13:58:00Z">
              <w:r w:rsidR="00FD3580">
                <w:rPr>
                  <w:rFonts w:ascii="Times New Roman" w:hAnsi="Times New Roman"/>
                  <w:lang w:eastAsia="en-GB"/>
                </w:rPr>
                <w:t xml:space="preserve"> for rel</w:t>
              </w:r>
            </w:ins>
            <w:ins w:id="10" w:author="Ericsson Martin" w:date="2023-09-28T13:59:00Z">
              <w:r w:rsidR="00FD3580">
                <w:rPr>
                  <w:rFonts w:ascii="Times New Roman" w:hAnsi="Times New Roman"/>
                  <w:lang w:eastAsia="en-GB"/>
                </w:rPr>
                <w:t>axed BFD measurements, as specified in section 5.7.</w:t>
              </w:r>
            </w:ins>
            <w:ins w:id="11" w:author="Ericsson Martin" w:date="2023-09-28T14:18:00Z">
              <w:r w:rsidR="006E6F28">
                <w:rPr>
                  <w:rFonts w:ascii="Times New Roman" w:hAnsi="Times New Roman"/>
                  <w:lang w:eastAsia="en-GB"/>
                </w:rPr>
                <w:t>1</w:t>
              </w:r>
            </w:ins>
            <w:ins w:id="12" w:author="Ericsson Martin" w:date="2023-09-28T13:59:00Z">
              <w:r w:rsidR="00FD3580">
                <w:rPr>
                  <w:rFonts w:ascii="Times New Roman" w:hAnsi="Times New Roman"/>
                  <w:lang w:eastAsia="en-GB"/>
                </w:rPr>
                <w:t>3</w:t>
              </w:r>
            </w:ins>
            <w:ins w:id="13" w:author="Ericsson Martin" w:date="2023-09-28T13:56:00Z">
              <w:r>
                <w:rPr>
                  <w:rFonts w:ascii="Times New Roman" w:hAnsi="Times New Roman"/>
                  <w:lang w:eastAsia="en-GB"/>
                </w:rPr>
                <w:t xml:space="preserve"> </w:t>
              </w:r>
            </w:ins>
            <w:del w:id="14" w:author="Ericsson Martin" w:date="2023-09-28T13:55:00Z">
              <w:r w:rsidRPr="00EE1FFA" w:rsidDel="001E2A73">
                <w:rPr>
                  <w:rFonts w:ascii="Times New Roman" w:hAnsi="Times New Roman"/>
                  <w:lang w:eastAsia="en-GB"/>
                </w:rPr>
                <w:delText xml:space="preserve"> the relaxation state of BFD measurements</w:delText>
              </w:r>
            </w:del>
            <w:r w:rsidRPr="00EE1FFA">
              <w:rPr>
                <w:rFonts w:ascii="Times New Roman" w:hAnsi="Times New Roman"/>
                <w:lang w:eastAsia="en-GB"/>
              </w:rPr>
              <w:t>. Each bit corresponds to a serving cell of the cell group. A serving cell is mapped to the (</w:t>
            </w:r>
            <w:r w:rsidRPr="00EE1FFA">
              <w:rPr>
                <w:rFonts w:ascii="Times New Roman" w:hAnsi="Times New Roman"/>
                <w:i/>
                <w:lang w:eastAsia="en-GB"/>
              </w:rPr>
              <w:t>servCellIndex</w:t>
            </w:r>
            <w:r w:rsidRPr="00EE1FFA">
              <w:rPr>
                <w:rFonts w:ascii="Times New Roman" w:hAnsi="Times New Roman"/>
                <w:lang w:eastAsia="en-GB"/>
              </w:rPr>
              <w:t xml:space="preserve">+1)-th bit, starting from MSB. A bit that is set to 1 indicates that the UE </w:t>
            </w:r>
            <w:r w:rsidRPr="00EE1FFA">
              <w:rPr>
                <w:rFonts w:ascii="Times New Roman" w:eastAsia="DengXian" w:hAnsi="Times New Roman"/>
                <w:lang w:eastAsia="zh-CN"/>
              </w:rPr>
              <w:t xml:space="preserve">is </w:t>
            </w:r>
            <w:r w:rsidRPr="00EE1FFA">
              <w:rPr>
                <w:rFonts w:ascii="Times New Roman" w:hAnsi="Times New Roman"/>
                <w:lang w:eastAsia="en-GB"/>
              </w:rPr>
              <w:t xml:space="preserve">performing BFD measurements relaxation on the serving cell mapped on the bit. A bit that is set to 0 indicates that the UE </w:t>
            </w:r>
            <w:r w:rsidRPr="00EE1FFA">
              <w:rPr>
                <w:rFonts w:ascii="Times New Roman" w:eastAsia="DengXian" w:hAnsi="Times New Roman"/>
                <w:lang w:eastAsia="zh-CN"/>
              </w:rPr>
              <w:t>is</w:t>
            </w:r>
            <w:r w:rsidRPr="00EE1FFA">
              <w:rPr>
                <w:rFonts w:ascii="Times New Roman" w:hAnsi="Times New Roman"/>
                <w:lang w:eastAsia="en-GB"/>
              </w:rPr>
              <w:t xml:space="preserve"> not performing BFD measurements relaxation on the serving cell mapped on the bit.</w:t>
            </w:r>
            <w:r w:rsidRPr="00EE1FFA">
              <w:rPr>
                <w:rFonts w:ascii="Times New Roman" w:eastAsia="DengXian" w:hAnsi="Times New Roman"/>
                <w:lang w:eastAsia="zh-CN"/>
              </w:rPr>
              <w:t xml:space="preserve"> If a serving cell is not configured to the UE, the corresponding bit is set to 0.</w:t>
            </w:r>
          </w:p>
        </w:tc>
      </w:tr>
      <w:tr w:rsidR="001E2A73" w:rsidRPr="00EE1FFA" w14:paraId="52BDFB57" w14:textId="77777777" w:rsidTr="00F5258A">
        <w:trPr>
          <w:cantSplit/>
        </w:trPr>
        <w:tc>
          <w:tcPr>
            <w:tcW w:w="9498" w:type="dxa"/>
            <w:tcBorders>
              <w:top w:val="single" w:sz="4" w:space="0" w:color="808080"/>
              <w:left w:val="single" w:sz="4" w:space="0" w:color="808080"/>
              <w:bottom w:val="single" w:sz="4" w:space="0" w:color="808080"/>
              <w:right w:val="single" w:sz="4" w:space="0" w:color="808080"/>
            </w:tcBorders>
          </w:tcPr>
          <w:p w14:paraId="533FF3E3" w14:textId="77777777" w:rsidR="001E2A73" w:rsidRPr="00EE1FFA" w:rsidRDefault="001E2A73" w:rsidP="00F5258A">
            <w:pPr>
              <w:pStyle w:val="TAL"/>
              <w:rPr>
                <w:rFonts w:ascii="Times New Roman" w:hAnsi="Times New Roman"/>
                <w:b/>
                <w:bCs/>
                <w:i/>
                <w:iCs/>
                <w:lang w:eastAsia="zh-CN"/>
              </w:rPr>
            </w:pPr>
            <w:r w:rsidRPr="00EE1FFA">
              <w:rPr>
                <w:rFonts w:ascii="Times New Roman" w:hAnsi="Times New Roman"/>
                <w:b/>
                <w:bCs/>
                <w:i/>
                <w:iCs/>
                <w:lang w:eastAsia="zh-CN"/>
              </w:rPr>
              <w:t>rlm-MeasRelaxationState</w:t>
            </w:r>
          </w:p>
          <w:p w14:paraId="577C3304" w14:textId="17BF6228" w:rsidR="001E2A73" w:rsidRPr="00EE1FFA" w:rsidRDefault="001E2A73" w:rsidP="00F5258A">
            <w:pPr>
              <w:pStyle w:val="TAL"/>
              <w:rPr>
                <w:rFonts w:ascii="Times New Roman" w:eastAsia="MS Mincho" w:hAnsi="Times New Roman"/>
                <w:b/>
                <w:i/>
                <w:noProof/>
                <w:lang w:eastAsia="en-GB"/>
              </w:rPr>
            </w:pPr>
            <w:r w:rsidRPr="00EE1FFA">
              <w:rPr>
                <w:rFonts w:ascii="Times New Roman" w:hAnsi="Times New Roman"/>
                <w:lang w:eastAsia="en-GB"/>
              </w:rPr>
              <w:t>Indicates</w:t>
            </w:r>
            <w:ins w:id="15" w:author="Ericsson Martin" w:date="2023-09-28T14:00:00Z">
              <w:r w:rsidR="00FD3580">
                <w:rPr>
                  <w:rFonts w:ascii="Times New Roman" w:hAnsi="Times New Roman"/>
                  <w:lang w:eastAsia="en-GB"/>
                </w:rPr>
                <w:t xml:space="preserve"> whether the UE fulfils the criterion for relaxed RLM measurements, as specified in section 5.7.</w:t>
              </w:r>
            </w:ins>
            <w:ins w:id="16" w:author="Ericsson Martin" w:date="2023-09-28T14:18:00Z">
              <w:r w:rsidR="006E6F28">
                <w:rPr>
                  <w:rFonts w:ascii="Times New Roman" w:hAnsi="Times New Roman"/>
                  <w:lang w:eastAsia="en-GB"/>
                </w:rPr>
                <w:t>1</w:t>
              </w:r>
            </w:ins>
            <w:ins w:id="17" w:author="Ericsson Martin" w:date="2023-09-28T14:00:00Z">
              <w:r w:rsidR="00FD3580">
                <w:rPr>
                  <w:rFonts w:ascii="Times New Roman" w:hAnsi="Times New Roman"/>
                  <w:lang w:eastAsia="en-GB"/>
                </w:rPr>
                <w:t xml:space="preserve">3 </w:t>
              </w:r>
            </w:ins>
            <w:del w:id="18" w:author="Ericsson Martin" w:date="2023-09-28T13:56:00Z">
              <w:r w:rsidRPr="00EE1FFA" w:rsidDel="001E2A73">
                <w:rPr>
                  <w:rFonts w:ascii="Times New Roman" w:hAnsi="Times New Roman"/>
                  <w:lang w:eastAsia="en-GB"/>
                </w:rPr>
                <w:delText xml:space="preserve"> the relaxation state of RLM measurements</w:delText>
              </w:r>
            </w:del>
            <w:r w:rsidRPr="00EE1FFA">
              <w:rPr>
                <w:rFonts w:ascii="Times New Roman" w:hAnsi="Times New Roman"/>
                <w:lang w:eastAsia="en-GB"/>
              </w:rPr>
              <w:t xml:space="preserve">. Value </w:t>
            </w:r>
            <w:r w:rsidRPr="00EE1FFA">
              <w:rPr>
                <w:rFonts w:ascii="Times New Roman" w:hAnsi="Times New Roman"/>
                <w:i/>
                <w:lang w:eastAsia="en-GB"/>
              </w:rPr>
              <w:t>true</w:t>
            </w:r>
            <w:r w:rsidRPr="00EE1FFA">
              <w:rPr>
                <w:rFonts w:ascii="Times New Roman" w:hAnsi="Times New Roman"/>
                <w:lang w:eastAsia="en-GB"/>
              </w:rPr>
              <w:t xml:space="preserve"> indicates that the UE </w:t>
            </w:r>
            <w:r w:rsidRPr="00EE1FFA">
              <w:rPr>
                <w:rFonts w:ascii="Times New Roman" w:eastAsia="DengXian" w:hAnsi="Times New Roman"/>
                <w:lang w:eastAsia="zh-CN"/>
              </w:rPr>
              <w:t xml:space="preserve">is </w:t>
            </w:r>
            <w:r w:rsidRPr="00EE1FFA">
              <w:rPr>
                <w:rFonts w:ascii="Times New Roman" w:hAnsi="Times New Roman"/>
                <w:lang w:eastAsia="en-GB"/>
              </w:rPr>
              <w:t xml:space="preserve">performing relaxation of RLM measurements, and value </w:t>
            </w:r>
            <w:r w:rsidRPr="00EE1FFA">
              <w:rPr>
                <w:rFonts w:ascii="Times New Roman" w:hAnsi="Times New Roman"/>
                <w:i/>
                <w:lang w:eastAsia="en-GB"/>
              </w:rPr>
              <w:t>false</w:t>
            </w:r>
            <w:r w:rsidRPr="00EE1FFA">
              <w:rPr>
                <w:rFonts w:ascii="Times New Roman" w:hAnsi="Times New Roman"/>
                <w:lang w:eastAsia="en-GB"/>
              </w:rPr>
              <w:t xml:space="preserve"> indicates that the UE </w:t>
            </w:r>
            <w:r w:rsidRPr="00EE1FFA">
              <w:rPr>
                <w:rFonts w:ascii="Times New Roman" w:eastAsia="DengXian" w:hAnsi="Times New Roman"/>
                <w:lang w:eastAsia="zh-CN"/>
              </w:rPr>
              <w:t>is</w:t>
            </w:r>
            <w:r w:rsidRPr="00EE1FFA">
              <w:rPr>
                <w:rFonts w:ascii="Times New Roman" w:hAnsi="Times New Roman"/>
                <w:lang w:eastAsia="en-GB"/>
              </w:rPr>
              <w:t xml:space="preserve"> not perform</w:t>
            </w:r>
            <w:r w:rsidRPr="00EE1FFA">
              <w:rPr>
                <w:rFonts w:ascii="Times New Roman" w:eastAsia="DengXian" w:hAnsi="Times New Roman"/>
                <w:lang w:eastAsia="zh-CN"/>
              </w:rPr>
              <w:t>ing</w:t>
            </w:r>
            <w:r w:rsidRPr="00EE1FFA">
              <w:rPr>
                <w:rFonts w:ascii="Times New Roman" w:hAnsi="Times New Roman"/>
                <w:lang w:eastAsia="en-GB"/>
              </w:rPr>
              <w:t xml:space="preserve"> relaxation of RLM measurements</w:t>
            </w:r>
            <w:r w:rsidRPr="00EE1FFA">
              <w:rPr>
                <w:rFonts w:ascii="Times New Roman" w:hAnsi="Times New Roman"/>
                <w:lang w:eastAsia="zh-CN"/>
              </w:rPr>
              <w:t>.</w:t>
            </w:r>
          </w:p>
        </w:tc>
      </w:tr>
    </w:tbl>
    <w:p w14:paraId="1E7F1EA8" w14:textId="77777777" w:rsidR="001144FF" w:rsidRDefault="001144FF" w:rsidP="00FD3580">
      <w:pPr>
        <w:spacing w:before="240"/>
        <w:rPr>
          <w:lang w:val="en-GB" w:eastAsia="zh-CN"/>
        </w:rPr>
      </w:pPr>
      <w:r>
        <w:rPr>
          <w:lang w:val="en-GB" w:eastAsia="zh-CN"/>
        </w:rPr>
        <w:t>The proposed corrections are similar as for relaxed RRM measurements for RedCap UEs in connected:</w:t>
      </w:r>
    </w:p>
    <w:tbl>
      <w:tblPr>
        <w:tblW w:w="9498"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498"/>
      </w:tblGrid>
      <w:tr w:rsidR="001144FF" w:rsidRPr="00EE1FFA" w:rsidDel="008A4482" w14:paraId="18CFAA16" w14:textId="77777777" w:rsidTr="00F5258A">
        <w:trPr>
          <w:cantSplit/>
        </w:trPr>
        <w:tc>
          <w:tcPr>
            <w:tcW w:w="9498" w:type="dxa"/>
            <w:tcBorders>
              <w:top w:val="single" w:sz="4" w:space="0" w:color="808080"/>
              <w:left w:val="single" w:sz="4" w:space="0" w:color="808080"/>
              <w:bottom w:val="single" w:sz="4" w:space="0" w:color="808080"/>
              <w:right w:val="single" w:sz="4" w:space="0" w:color="808080"/>
            </w:tcBorders>
          </w:tcPr>
          <w:p w14:paraId="4FEFEE23" w14:textId="77777777" w:rsidR="001144FF" w:rsidRPr="00EE1FFA" w:rsidRDefault="001144FF" w:rsidP="00F5258A">
            <w:pPr>
              <w:pStyle w:val="TAL"/>
              <w:rPr>
                <w:rFonts w:ascii="Times New Roman" w:hAnsi="Times New Roman"/>
                <w:b/>
                <w:bCs/>
                <w:i/>
                <w:iCs/>
                <w:lang w:eastAsia="zh-CN"/>
              </w:rPr>
            </w:pPr>
            <w:r w:rsidRPr="00EE1FFA">
              <w:rPr>
                <w:rFonts w:ascii="Times New Roman" w:hAnsi="Times New Roman"/>
                <w:b/>
                <w:bCs/>
                <w:i/>
                <w:iCs/>
                <w:lang w:eastAsia="zh-CN"/>
              </w:rPr>
              <w:t>rrm-MeasRelaxationFulfilment</w:t>
            </w:r>
          </w:p>
          <w:p w14:paraId="428F918D" w14:textId="77777777" w:rsidR="001144FF" w:rsidRPr="00EE1FFA" w:rsidDel="008A4482" w:rsidRDefault="001144FF" w:rsidP="00F5258A">
            <w:pPr>
              <w:pStyle w:val="TAL"/>
              <w:rPr>
                <w:rFonts w:ascii="Times New Roman" w:hAnsi="Times New Roman"/>
                <w:b/>
                <w:bCs/>
                <w:i/>
                <w:iCs/>
                <w:lang w:eastAsia="en-GB"/>
              </w:rPr>
            </w:pPr>
            <w:r w:rsidRPr="00EE1FFA">
              <w:rPr>
                <w:rFonts w:ascii="Times New Roman" w:hAnsi="Times New Roman"/>
                <w:lang w:eastAsia="en-GB"/>
              </w:rPr>
              <w:t>Indicates whether the UE fulfils the relaxed measurement criterion for stationary UE in 5.7.4.4. Value true indicates that the UE fulfils the criterion, and value false indicates that the UE does not fulfil the criterion</w:t>
            </w:r>
            <w:r w:rsidRPr="00EE1FFA">
              <w:rPr>
                <w:rFonts w:ascii="Times New Roman" w:hAnsi="Times New Roman"/>
                <w:lang w:eastAsia="zh-CN"/>
              </w:rPr>
              <w:t>.</w:t>
            </w:r>
          </w:p>
        </w:tc>
      </w:tr>
    </w:tbl>
    <w:p w14:paraId="1D25DFA4" w14:textId="46A2C991" w:rsidR="00BF6A26" w:rsidRDefault="00BF6A26" w:rsidP="00FD3580">
      <w:pPr>
        <w:spacing w:before="240"/>
        <w:rPr>
          <w:lang w:val="en-GB" w:eastAsia="zh-CN"/>
        </w:rPr>
      </w:pPr>
      <w:r>
        <w:rPr>
          <w:lang w:val="en-GB" w:eastAsia="zh-CN"/>
        </w:rPr>
        <w:t>RAN2 may also consider</w:t>
      </w:r>
      <w:r w:rsidR="004F0FC9">
        <w:rPr>
          <w:lang w:val="en-GB" w:eastAsia="zh-CN"/>
        </w:rPr>
        <w:t xml:space="preserve"> </w:t>
      </w:r>
      <w:proofErr w:type="gramStart"/>
      <w:r w:rsidR="004F0FC9">
        <w:rPr>
          <w:lang w:val="en-GB" w:eastAsia="zh-CN"/>
        </w:rPr>
        <w:t>to update</w:t>
      </w:r>
      <w:proofErr w:type="gramEnd"/>
      <w:r w:rsidR="004F0FC9">
        <w:rPr>
          <w:lang w:val="en-GB" w:eastAsia="zh-CN"/>
        </w:rPr>
        <w:t xml:space="preserve"> the field names (e.g. </w:t>
      </w:r>
      <w:r w:rsidR="004F0FC9" w:rsidRPr="004F0FC9">
        <w:rPr>
          <w:i/>
          <w:iCs/>
          <w:lang w:val="en-GB" w:eastAsia="zh-CN"/>
        </w:rPr>
        <w:t>bfd-MeasRelaxation</w:t>
      </w:r>
      <w:ins w:id="19" w:author="Ericsson Martin" w:date="2023-09-28T16:59:00Z">
        <w:r w:rsidR="004F0FC9">
          <w:rPr>
            <w:i/>
            <w:iCs/>
            <w:lang w:val="en-GB" w:eastAsia="zh-CN"/>
          </w:rPr>
          <w:t>Fulfilment</w:t>
        </w:r>
      </w:ins>
      <w:del w:id="20" w:author="Ericsson Martin" w:date="2023-09-28T16:59:00Z">
        <w:r w:rsidR="004F0FC9" w:rsidRPr="004F0FC9" w:rsidDel="004F0FC9">
          <w:rPr>
            <w:i/>
            <w:iCs/>
            <w:lang w:val="en-GB" w:eastAsia="zh-CN"/>
          </w:rPr>
          <w:delText>State</w:delText>
        </w:r>
      </w:del>
      <w:r w:rsidR="004F0FC9">
        <w:rPr>
          <w:lang w:val="en-GB" w:eastAsia="zh-CN"/>
        </w:rPr>
        <w:t xml:space="preserve">), which is ASN.1 backwards compatible. And the procedure text </w:t>
      </w:r>
      <w:r w:rsidR="00C84167">
        <w:rPr>
          <w:lang w:val="en-GB" w:eastAsia="zh-CN"/>
        </w:rPr>
        <w:t xml:space="preserve">in clause 5.7.4.2 in 38.331 </w:t>
      </w:r>
      <w:r w:rsidR="004F0FC9">
        <w:rPr>
          <w:lang w:val="en-GB" w:eastAsia="zh-CN"/>
        </w:rPr>
        <w:t xml:space="preserve">could be updated (e.g. </w:t>
      </w:r>
      <w:r w:rsidR="004F0FC9" w:rsidRPr="00C0503E">
        <w:t xml:space="preserve">relaxation </w:t>
      </w:r>
      <w:ins w:id="21" w:author="Ericsson Martin" w:date="2023-09-28T16:59:00Z">
        <w:r w:rsidR="004F0FC9">
          <w:t>crit</w:t>
        </w:r>
      </w:ins>
      <w:ins w:id="22" w:author="Ericsson Martin" w:date="2023-09-28T17:00:00Z">
        <w:r w:rsidR="004F0FC9">
          <w:t>erion fulfilment</w:t>
        </w:r>
      </w:ins>
      <w:del w:id="23" w:author="Ericsson Martin" w:date="2023-09-28T16:59:00Z">
        <w:r w:rsidR="004F0FC9" w:rsidRPr="00C0503E" w:rsidDel="004F0FC9">
          <w:delText xml:space="preserve">state </w:delText>
        </w:r>
      </w:del>
      <w:r w:rsidR="004F0FC9" w:rsidRPr="00C0503E">
        <w:t>of RLM measurements</w:t>
      </w:r>
      <w:r w:rsidR="004F0FC9">
        <w:t xml:space="preserve">). </w:t>
      </w:r>
    </w:p>
    <w:p w14:paraId="2BCDC8C6" w14:textId="61BCA57F" w:rsidR="00FD3580" w:rsidRPr="00FD3580" w:rsidRDefault="00FD3580" w:rsidP="00FD3580">
      <w:pPr>
        <w:spacing w:before="240"/>
        <w:rPr>
          <w:lang w:val="en-GB" w:eastAsia="zh-CN"/>
        </w:rPr>
      </w:pPr>
      <w:r w:rsidRPr="00FD3580">
        <w:rPr>
          <w:lang w:val="en-GB" w:eastAsia="zh-CN"/>
        </w:rPr>
        <w:t>Th</w:t>
      </w:r>
      <w:r>
        <w:rPr>
          <w:lang w:val="en-GB" w:eastAsia="zh-CN"/>
        </w:rPr>
        <w:t xml:space="preserve">e relaxation reporting is broken and needs to be fixed: </w:t>
      </w:r>
    </w:p>
    <w:p w14:paraId="30CE8187" w14:textId="038B6D67" w:rsidR="00FD3580" w:rsidRDefault="00FD3580" w:rsidP="00FD3580">
      <w:pPr>
        <w:rPr>
          <w:lang w:val="en-GB" w:eastAsia="zh-CN"/>
        </w:rPr>
      </w:pPr>
      <w:r w:rsidRPr="001E2A73">
        <w:rPr>
          <w:b/>
          <w:bCs/>
          <w:lang w:val="en-GB" w:eastAsia="zh-CN"/>
        </w:rPr>
        <w:t xml:space="preserve">Proposal </w:t>
      </w:r>
      <w:r>
        <w:rPr>
          <w:b/>
          <w:bCs/>
          <w:lang w:val="en-GB" w:eastAsia="zh-CN"/>
        </w:rPr>
        <w:t>3</w:t>
      </w:r>
      <w:r>
        <w:rPr>
          <w:lang w:val="en-GB" w:eastAsia="zh-CN"/>
        </w:rPr>
        <w:t>: The clarification applies to Rel-17 and Rel-18.</w:t>
      </w:r>
    </w:p>
    <w:p w14:paraId="16F0AFD5" w14:textId="4BECC73B" w:rsidR="00BF6A26" w:rsidRDefault="00BF6A26" w:rsidP="00FD3580">
      <w:pPr>
        <w:rPr>
          <w:lang w:val="en-GB" w:eastAsia="zh-CN"/>
        </w:rPr>
      </w:pPr>
      <w:r>
        <w:rPr>
          <w:lang w:val="en-GB" w:eastAsia="zh-CN"/>
        </w:rPr>
        <w:t xml:space="preserve">It is noted that the trigger condition to send the relaxation report is a RAN2 issue captured in RAN2 specifications and can be decided in RAN2, without RAN4 impact. Whether RAN4 agrees to correct “no DRX is used” to “DRX is not configured” does not impact RAN2. This RAN4 correction would also not resolve the fundamental issue with relaxation status reporting. </w:t>
      </w:r>
    </w:p>
    <w:p w14:paraId="5E650D32" w14:textId="77777777" w:rsidR="009D725A" w:rsidRDefault="009D725A" w:rsidP="009D725A">
      <w:pPr>
        <w:pStyle w:val="Heading1"/>
        <w:jc w:val="both"/>
      </w:pPr>
      <w:bookmarkStart w:id="24" w:name="_Toc242573360"/>
      <w:r>
        <w:t>Summary</w:t>
      </w:r>
      <w:bookmarkEnd w:id="24"/>
    </w:p>
    <w:p w14:paraId="65B81F03" w14:textId="08C5B67E" w:rsidR="001659F2" w:rsidRDefault="001659F2" w:rsidP="001659F2">
      <w:bookmarkStart w:id="25" w:name="_Toc242573361"/>
      <w:r>
        <w:t xml:space="preserve">RAN2 is kindly asked to </w:t>
      </w:r>
      <w:r w:rsidR="00910638">
        <w:t xml:space="preserve">discuss </w:t>
      </w:r>
      <w:r w:rsidR="00FD3580" w:rsidRPr="00B44C96">
        <w:rPr>
          <w:rFonts w:cs="Arial"/>
          <w:bCs/>
          <w:szCs w:val="20"/>
        </w:rPr>
        <w:t>RLM/BFD relaxation state reporting</w:t>
      </w:r>
      <w:r>
        <w:t xml:space="preserve">: </w:t>
      </w:r>
    </w:p>
    <w:p w14:paraId="4D809761" w14:textId="77777777" w:rsidR="001144FF" w:rsidRDefault="001144FF" w:rsidP="001144FF">
      <w:pPr>
        <w:rPr>
          <w:lang w:val="en-GB" w:eastAsia="zh-CN"/>
        </w:rPr>
      </w:pPr>
      <w:r w:rsidRPr="00EE1FFA">
        <w:rPr>
          <w:b/>
          <w:bCs/>
          <w:lang w:val="en-GB" w:eastAsia="zh-CN"/>
        </w:rPr>
        <w:t>Proposal 1</w:t>
      </w:r>
      <w:r>
        <w:rPr>
          <w:lang w:val="en-GB" w:eastAsia="zh-CN"/>
        </w:rPr>
        <w:t>: Clarify in 38.331 that the UE only sends the RLM/BFD measurement relaxation report when the fulfilment of the relaxation criterion changes.</w:t>
      </w:r>
    </w:p>
    <w:p w14:paraId="7651A081" w14:textId="150E97D1" w:rsidR="001144FF" w:rsidRDefault="001144FF" w:rsidP="001144FF">
      <w:pPr>
        <w:rPr>
          <w:lang w:val="en-GB" w:eastAsia="zh-CN"/>
        </w:rPr>
      </w:pPr>
      <w:r w:rsidRPr="001E2A73">
        <w:rPr>
          <w:b/>
          <w:bCs/>
          <w:lang w:val="en-GB" w:eastAsia="zh-CN"/>
        </w:rPr>
        <w:t>Proposal 2</w:t>
      </w:r>
      <w:r>
        <w:rPr>
          <w:lang w:val="en-GB" w:eastAsia="zh-CN"/>
        </w:rPr>
        <w:t>: Clarify in the field descriptions for RLM and BFD relaxation state in 38.331:</w:t>
      </w:r>
    </w:p>
    <w:tbl>
      <w:tblPr>
        <w:tblW w:w="9498"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498"/>
      </w:tblGrid>
      <w:tr w:rsidR="001144FF" w:rsidRPr="00EE1FFA" w14:paraId="3BCD74FD" w14:textId="77777777" w:rsidTr="00F5258A">
        <w:trPr>
          <w:cantSplit/>
        </w:trPr>
        <w:tc>
          <w:tcPr>
            <w:tcW w:w="9498" w:type="dxa"/>
            <w:tcBorders>
              <w:top w:val="single" w:sz="4" w:space="0" w:color="808080"/>
              <w:left w:val="single" w:sz="4" w:space="0" w:color="808080"/>
              <w:bottom w:val="single" w:sz="4" w:space="0" w:color="808080"/>
              <w:right w:val="single" w:sz="4" w:space="0" w:color="808080"/>
            </w:tcBorders>
          </w:tcPr>
          <w:p w14:paraId="734BD0A4" w14:textId="77777777" w:rsidR="001144FF" w:rsidRPr="00EE1FFA" w:rsidRDefault="001144FF" w:rsidP="00F5258A">
            <w:pPr>
              <w:pStyle w:val="TAL"/>
              <w:rPr>
                <w:rFonts w:ascii="Times New Roman" w:hAnsi="Times New Roman"/>
                <w:b/>
                <w:bCs/>
                <w:i/>
                <w:iCs/>
                <w:lang w:eastAsia="zh-CN"/>
              </w:rPr>
            </w:pPr>
            <w:r w:rsidRPr="00EE1FFA">
              <w:rPr>
                <w:rFonts w:ascii="Times New Roman" w:hAnsi="Times New Roman"/>
                <w:b/>
                <w:bCs/>
                <w:i/>
                <w:iCs/>
                <w:lang w:eastAsia="zh-CN"/>
              </w:rPr>
              <w:t>bfd-</w:t>
            </w:r>
            <w:proofErr w:type="gramStart"/>
            <w:r w:rsidRPr="00EE1FFA">
              <w:rPr>
                <w:rFonts w:ascii="Times New Roman" w:hAnsi="Times New Roman"/>
                <w:b/>
                <w:bCs/>
                <w:i/>
                <w:iCs/>
                <w:lang w:eastAsia="zh-CN"/>
              </w:rPr>
              <w:t>MeasRelaxationState</w:t>
            </w:r>
            <w:proofErr w:type="gramEnd"/>
          </w:p>
          <w:p w14:paraId="3E902AF9" w14:textId="77777777" w:rsidR="001144FF" w:rsidRPr="00EE1FFA" w:rsidRDefault="001144FF" w:rsidP="00F5258A">
            <w:pPr>
              <w:pStyle w:val="TAL"/>
              <w:rPr>
                <w:rFonts w:ascii="Times New Roman" w:hAnsi="Times New Roman"/>
                <w:b/>
                <w:bCs/>
                <w:i/>
                <w:iCs/>
                <w:lang w:eastAsia="zh-CN"/>
              </w:rPr>
            </w:pPr>
            <w:r w:rsidRPr="00EE1FFA">
              <w:rPr>
                <w:rFonts w:ascii="Times New Roman" w:hAnsi="Times New Roman"/>
                <w:lang w:eastAsia="en-GB"/>
              </w:rPr>
              <w:t>Indicates</w:t>
            </w:r>
            <w:ins w:id="26" w:author="Ericsson Martin" w:date="2023-09-28T13:56:00Z">
              <w:r>
                <w:rPr>
                  <w:rFonts w:ascii="Times New Roman" w:hAnsi="Times New Roman"/>
                  <w:lang w:eastAsia="en-GB"/>
                </w:rPr>
                <w:t xml:space="preserve"> whether the UE fulfils the criterion</w:t>
              </w:r>
            </w:ins>
            <w:ins w:id="27" w:author="Ericsson Martin" w:date="2023-09-28T13:58:00Z">
              <w:r>
                <w:rPr>
                  <w:rFonts w:ascii="Times New Roman" w:hAnsi="Times New Roman"/>
                  <w:lang w:eastAsia="en-GB"/>
                </w:rPr>
                <w:t xml:space="preserve"> for rel</w:t>
              </w:r>
            </w:ins>
            <w:ins w:id="28" w:author="Ericsson Martin" w:date="2023-09-28T13:59:00Z">
              <w:r>
                <w:rPr>
                  <w:rFonts w:ascii="Times New Roman" w:hAnsi="Times New Roman"/>
                  <w:lang w:eastAsia="en-GB"/>
                </w:rPr>
                <w:t>axed BFD measurements, as specified in section 5.7.</w:t>
              </w:r>
            </w:ins>
            <w:ins w:id="29" w:author="Ericsson Martin" w:date="2023-09-28T14:18:00Z">
              <w:r>
                <w:rPr>
                  <w:rFonts w:ascii="Times New Roman" w:hAnsi="Times New Roman"/>
                  <w:lang w:eastAsia="en-GB"/>
                </w:rPr>
                <w:t>1</w:t>
              </w:r>
            </w:ins>
            <w:ins w:id="30" w:author="Ericsson Martin" w:date="2023-09-28T13:59:00Z">
              <w:r>
                <w:rPr>
                  <w:rFonts w:ascii="Times New Roman" w:hAnsi="Times New Roman"/>
                  <w:lang w:eastAsia="en-GB"/>
                </w:rPr>
                <w:t>3</w:t>
              </w:r>
            </w:ins>
            <w:ins w:id="31" w:author="Ericsson Martin" w:date="2023-09-28T13:56:00Z">
              <w:r>
                <w:rPr>
                  <w:rFonts w:ascii="Times New Roman" w:hAnsi="Times New Roman"/>
                  <w:lang w:eastAsia="en-GB"/>
                </w:rPr>
                <w:t xml:space="preserve"> </w:t>
              </w:r>
            </w:ins>
            <w:del w:id="32" w:author="Ericsson Martin" w:date="2023-09-28T13:55:00Z">
              <w:r w:rsidRPr="00EE1FFA" w:rsidDel="001E2A73">
                <w:rPr>
                  <w:rFonts w:ascii="Times New Roman" w:hAnsi="Times New Roman"/>
                  <w:lang w:eastAsia="en-GB"/>
                </w:rPr>
                <w:delText xml:space="preserve"> the relaxation state of BFD measurements</w:delText>
              </w:r>
            </w:del>
            <w:r w:rsidRPr="00EE1FFA">
              <w:rPr>
                <w:rFonts w:ascii="Times New Roman" w:hAnsi="Times New Roman"/>
                <w:lang w:eastAsia="en-GB"/>
              </w:rPr>
              <w:t>. Each bit corresponds to a serving cell of the cell group. A serving cell is mapped to the (</w:t>
            </w:r>
            <w:r w:rsidRPr="00EE1FFA">
              <w:rPr>
                <w:rFonts w:ascii="Times New Roman" w:hAnsi="Times New Roman"/>
                <w:i/>
                <w:lang w:eastAsia="en-GB"/>
              </w:rPr>
              <w:t>servCellIndex</w:t>
            </w:r>
            <w:r w:rsidRPr="00EE1FFA">
              <w:rPr>
                <w:rFonts w:ascii="Times New Roman" w:hAnsi="Times New Roman"/>
                <w:lang w:eastAsia="en-GB"/>
              </w:rPr>
              <w:t xml:space="preserve">+1)-th bit, starting from MSB. A bit that is set to 1 indicates that the UE </w:t>
            </w:r>
            <w:r w:rsidRPr="00EE1FFA">
              <w:rPr>
                <w:rFonts w:ascii="Times New Roman" w:eastAsia="DengXian" w:hAnsi="Times New Roman"/>
                <w:lang w:eastAsia="zh-CN"/>
              </w:rPr>
              <w:t xml:space="preserve">is </w:t>
            </w:r>
            <w:r w:rsidRPr="00EE1FFA">
              <w:rPr>
                <w:rFonts w:ascii="Times New Roman" w:hAnsi="Times New Roman"/>
                <w:lang w:eastAsia="en-GB"/>
              </w:rPr>
              <w:t xml:space="preserve">performing BFD measurements relaxation on the serving cell mapped on the bit. A bit that is set to 0 indicates that the UE </w:t>
            </w:r>
            <w:r w:rsidRPr="00EE1FFA">
              <w:rPr>
                <w:rFonts w:ascii="Times New Roman" w:eastAsia="DengXian" w:hAnsi="Times New Roman"/>
                <w:lang w:eastAsia="zh-CN"/>
              </w:rPr>
              <w:t>is</w:t>
            </w:r>
            <w:r w:rsidRPr="00EE1FFA">
              <w:rPr>
                <w:rFonts w:ascii="Times New Roman" w:hAnsi="Times New Roman"/>
                <w:lang w:eastAsia="en-GB"/>
              </w:rPr>
              <w:t xml:space="preserve"> not performing BFD measurements relaxation on the serving cell mapped on the bit.</w:t>
            </w:r>
            <w:r w:rsidRPr="00EE1FFA">
              <w:rPr>
                <w:rFonts w:ascii="Times New Roman" w:eastAsia="DengXian" w:hAnsi="Times New Roman"/>
                <w:lang w:eastAsia="zh-CN"/>
              </w:rPr>
              <w:t xml:space="preserve"> If a serving cell is not configured to the UE, the corresponding bit is set to 0.</w:t>
            </w:r>
          </w:p>
        </w:tc>
      </w:tr>
      <w:tr w:rsidR="001144FF" w:rsidRPr="00EE1FFA" w14:paraId="4F04109B" w14:textId="77777777" w:rsidTr="00F5258A">
        <w:trPr>
          <w:cantSplit/>
        </w:trPr>
        <w:tc>
          <w:tcPr>
            <w:tcW w:w="9498" w:type="dxa"/>
            <w:tcBorders>
              <w:top w:val="single" w:sz="4" w:space="0" w:color="808080"/>
              <w:left w:val="single" w:sz="4" w:space="0" w:color="808080"/>
              <w:bottom w:val="single" w:sz="4" w:space="0" w:color="808080"/>
              <w:right w:val="single" w:sz="4" w:space="0" w:color="808080"/>
            </w:tcBorders>
          </w:tcPr>
          <w:p w14:paraId="540DE247" w14:textId="77777777" w:rsidR="001144FF" w:rsidRPr="00EE1FFA" w:rsidRDefault="001144FF" w:rsidP="00F5258A">
            <w:pPr>
              <w:pStyle w:val="TAL"/>
              <w:rPr>
                <w:rFonts w:ascii="Times New Roman" w:hAnsi="Times New Roman"/>
                <w:b/>
                <w:bCs/>
                <w:i/>
                <w:iCs/>
                <w:lang w:eastAsia="zh-CN"/>
              </w:rPr>
            </w:pPr>
            <w:r w:rsidRPr="00EE1FFA">
              <w:rPr>
                <w:rFonts w:ascii="Times New Roman" w:hAnsi="Times New Roman"/>
                <w:b/>
                <w:bCs/>
                <w:i/>
                <w:iCs/>
                <w:lang w:eastAsia="zh-CN"/>
              </w:rPr>
              <w:t>rlm-MeasRelaxationState</w:t>
            </w:r>
          </w:p>
          <w:p w14:paraId="33AEABDD" w14:textId="77777777" w:rsidR="001144FF" w:rsidRPr="00EE1FFA" w:rsidRDefault="001144FF" w:rsidP="00F5258A">
            <w:pPr>
              <w:pStyle w:val="TAL"/>
              <w:rPr>
                <w:rFonts w:ascii="Times New Roman" w:eastAsia="MS Mincho" w:hAnsi="Times New Roman"/>
                <w:b/>
                <w:i/>
                <w:noProof/>
                <w:lang w:eastAsia="en-GB"/>
              </w:rPr>
            </w:pPr>
            <w:r w:rsidRPr="00EE1FFA">
              <w:rPr>
                <w:rFonts w:ascii="Times New Roman" w:hAnsi="Times New Roman"/>
                <w:lang w:eastAsia="en-GB"/>
              </w:rPr>
              <w:t>Indicates</w:t>
            </w:r>
            <w:ins w:id="33" w:author="Ericsson Martin" w:date="2023-09-28T14:00:00Z">
              <w:r>
                <w:rPr>
                  <w:rFonts w:ascii="Times New Roman" w:hAnsi="Times New Roman"/>
                  <w:lang w:eastAsia="en-GB"/>
                </w:rPr>
                <w:t xml:space="preserve"> whether the UE fulfils the criterion for relaxed RLM measurements, as specified in section 5.7.</w:t>
              </w:r>
            </w:ins>
            <w:ins w:id="34" w:author="Ericsson Martin" w:date="2023-09-28T14:18:00Z">
              <w:r>
                <w:rPr>
                  <w:rFonts w:ascii="Times New Roman" w:hAnsi="Times New Roman"/>
                  <w:lang w:eastAsia="en-GB"/>
                </w:rPr>
                <w:t>1</w:t>
              </w:r>
            </w:ins>
            <w:ins w:id="35" w:author="Ericsson Martin" w:date="2023-09-28T14:00:00Z">
              <w:r>
                <w:rPr>
                  <w:rFonts w:ascii="Times New Roman" w:hAnsi="Times New Roman"/>
                  <w:lang w:eastAsia="en-GB"/>
                </w:rPr>
                <w:t xml:space="preserve">3 </w:t>
              </w:r>
            </w:ins>
            <w:del w:id="36" w:author="Ericsson Martin" w:date="2023-09-28T13:56:00Z">
              <w:r w:rsidRPr="00EE1FFA" w:rsidDel="001E2A73">
                <w:rPr>
                  <w:rFonts w:ascii="Times New Roman" w:hAnsi="Times New Roman"/>
                  <w:lang w:eastAsia="en-GB"/>
                </w:rPr>
                <w:delText xml:space="preserve"> the relaxation state of RLM measurements</w:delText>
              </w:r>
            </w:del>
            <w:r w:rsidRPr="00EE1FFA">
              <w:rPr>
                <w:rFonts w:ascii="Times New Roman" w:hAnsi="Times New Roman"/>
                <w:lang w:eastAsia="en-GB"/>
              </w:rPr>
              <w:t xml:space="preserve">. Value </w:t>
            </w:r>
            <w:r w:rsidRPr="00EE1FFA">
              <w:rPr>
                <w:rFonts w:ascii="Times New Roman" w:hAnsi="Times New Roman"/>
                <w:i/>
                <w:lang w:eastAsia="en-GB"/>
              </w:rPr>
              <w:t>true</w:t>
            </w:r>
            <w:r w:rsidRPr="00EE1FFA">
              <w:rPr>
                <w:rFonts w:ascii="Times New Roman" w:hAnsi="Times New Roman"/>
                <w:lang w:eastAsia="en-GB"/>
              </w:rPr>
              <w:t xml:space="preserve"> indicates that the UE </w:t>
            </w:r>
            <w:r w:rsidRPr="00EE1FFA">
              <w:rPr>
                <w:rFonts w:ascii="Times New Roman" w:eastAsia="DengXian" w:hAnsi="Times New Roman"/>
                <w:lang w:eastAsia="zh-CN"/>
              </w:rPr>
              <w:t xml:space="preserve">is </w:t>
            </w:r>
            <w:r w:rsidRPr="00EE1FFA">
              <w:rPr>
                <w:rFonts w:ascii="Times New Roman" w:hAnsi="Times New Roman"/>
                <w:lang w:eastAsia="en-GB"/>
              </w:rPr>
              <w:t xml:space="preserve">performing relaxation of RLM measurements, and value </w:t>
            </w:r>
            <w:r w:rsidRPr="00EE1FFA">
              <w:rPr>
                <w:rFonts w:ascii="Times New Roman" w:hAnsi="Times New Roman"/>
                <w:i/>
                <w:lang w:eastAsia="en-GB"/>
              </w:rPr>
              <w:t>false</w:t>
            </w:r>
            <w:r w:rsidRPr="00EE1FFA">
              <w:rPr>
                <w:rFonts w:ascii="Times New Roman" w:hAnsi="Times New Roman"/>
                <w:lang w:eastAsia="en-GB"/>
              </w:rPr>
              <w:t xml:space="preserve"> indicates that the UE </w:t>
            </w:r>
            <w:r w:rsidRPr="00EE1FFA">
              <w:rPr>
                <w:rFonts w:ascii="Times New Roman" w:eastAsia="DengXian" w:hAnsi="Times New Roman"/>
                <w:lang w:eastAsia="zh-CN"/>
              </w:rPr>
              <w:t>is</w:t>
            </w:r>
            <w:r w:rsidRPr="00EE1FFA">
              <w:rPr>
                <w:rFonts w:ascii="Times New Roman" w:hAnsi="Times New Roman"/>
                <w:lang w:eastAsia="en-GB"/>
              </w:rPr>
              <w:t xml:space="preserve"> not perform</w:t>
            </w:r>
            <w:r w:rsidRPr="00EE1FFA">
              <w:rPr>
                <w:rFonts w:ascii="Times New Roman" w:eastAsia="DengXian" w:hAnsi="Times New Roman"/>
                <w:lang w:eastAsia="zh-CN"/>
              </w:rPr>
              <w:t>ing</w:t>
            </w:r>
            <w:r w:rsidRPr="00EE1FFA">
              <w:rPr>
                <w:rFonts w:ascii="Times New Roman" w:hAnsi="Times New Roman"/>
                <w:lang w:eastAsia="en-GB"/>
              </w:rPr>
              <w:t xml:space="preserve"> relaxation of RLM measurements</w:t>
            </w:r>
            <w:r w:rsidRPr="00EE1FFA">
              <w:rPr>
                <w:rFonts w:ascii="Times New Roman" w:hAnsi="Times New Roman"/>
                <w:lang w:eastAsia="zh-CN"/>
              </w:rPr>
              <w:t>.</w:t>
            </w:r>
          </w:p>
        </w:tc>
      </w:tr>
    </w:tbl>
    <w:p w14:paraId="348772AB" w14:textId="77777777" w:rsidR="001144FF" w:rsidRDefault="001144FF" w:rsidP="00B35277">
      <w:pPr>
        <w:spacing w:before="240"/>
        <w:rPr>
          <w:lang w:val="en-GB" w:eastAsia="zh-CN"/>
        </w:rPr>
      </w:pPr>
      <w:r w:rsidRPr="001E2A73">
        <w:rPr>
          <w:b/>
          <w:bCs/>
          <w:lang w:val="en-GB" w:eastAsia="zh-CN"/>
        </w:rPr>
        <w:t xml:space="preserve">Proposal </w:t>
      </w:r>
      <w:r>
        <w:rPr>
          <w:b/>
          <w:bCs/>
          <w:lang w:val="en-GB" w:eastAsia="zh-CN"/>
        </w:rPr>
        <w:t>3</w:t>
      </w:r>
      <w:r>
        <w:rPr>
          <w:lang w:val="en-GB" w:eastAsia="zh-CN"/>
        </w:rPr>
        <w:t>: The clarification applies to Rel-17 and Rel-18.</w:t>
      </w:r>
    </w:p>
    <w:p w14:paraId="5A15FD36" w14:textId="77777777" w:rsidR="009D725A" w:rsidRDefault="009D725A" w:rsidP="009D725A">
      <w:pPr>
        <w:pStyle w:val="Heading1"/>
        <w:rPr>
          <w:noProof/>
        </w:rPr>
      </w:pPr>
      <w:r>
        <w:rPr>
          <w:noProof/>
        </w:rPr>
        <w:t>References</w:t>
      </w:r>
      <w:bookmarkEnd w:id="25"/>
    </w:p>
    <w:p w14:paraId="39BCA0A3" w14:textId="4B1C1803" w:rsidR="00287754" w:rsidRPr="0094168F" w:rsidRDefault="00356F5F" w:rsidP="0094168F">
      <w:pPr>
        <w:numPr>
          <w:ilvl w:val="0"/>
          <w:numId w:val="1"/>
        </w:numPr>
        <w:overflowPunct w:val="0"/>
        <w:autoSpaceDE w:val="0"/>
        <w:autoSpaceDN w:val="0"/>
        <w:adjustRightInd w:val="0"/>
        <w:spacing w:before="60" w:after="60"/>
        <w:textAlignment w:val="baseline"/>
        <w:rPr>
          <w:rFonts w:cs="Arial"/>
          <w:sz w:val="16"/>
          <w:szCs w:val="16"/>
          <w:lang w:val="de-DE"/>
        </w:rPr>
      </w:pPr>
      <w:hyperlink r:id="rId7" w:history="1">
        <w:r w:rsidR="0094168F" w:rsidRPr="0094168F">
          <w:rPr>
            <w:rStyle w:val="Hyperlink"/>
            <w:rFonts w:cs="Arial"/>
            <w:sz w:val="16"/>
            <w:szCs w:val="16"/>
            <w:lang w:val="de-DE"/>
          </w:rPr>
          <w:t>R4-2312860</w:t>
        </w:r>
      </w:hyperlink>
      <w:r w:rsidR="00287754" w:rsidRPr="0094168F">
        <w:rPr>
          <w:rFonts w:cs="Arial"/>
          <w:sz w:val="16"/>
          <w:szCs w:val="16"/>
          <w:lang w:val="de-DE"/>
        </w:rPr>
        <w:t xml:space="preserve">, </w:t>
      </w:r>
      <w:r w:rsidR="00287754" w:rsidRPr="0094168F">
        <w:rPr>
          <w:rFonts w:cs="Arial"/>
          <w:i/>
          <w:iCs/>
          <w:sz w:val="16"/>
          <w:szCs w:val="16"/>
          <w:lang w:val="de-DE"/>
        </w:rPr>
        <w:t>Discussion on maintaining issues for RLM/BFD relaxation requirements</w:t>
      </w:r>
      <w:r w:rsidR="00287754" w:rsidRPr="0094168F">
        <w:rPr>
          <w:rFonts w:cs="Arial"/>
          <w:sz w:val="16"/>
          <w:szCs w:val="16"/>
          <w:lang w:val="de-DE"/>
        </w:rPr>
        <w:t>, DISC, HW, RAN4#108</w:t>
      </w:r>
    </w:p>
    <w:p w14:paraId="3AFD87FB" w14:textId="3F63D7A8" w:rsidR="00287754" w:rsidRPr="00287754" w:rsidRDefault="00356F5F" w:rsidP="00287754">
      <w:pPr>
        <w:numPr>
          <w:ilvl w:val="0"/>
          <w:numId w:val="1"/>
        </w:numPr>
        <w:overflowPunct w:val="0"/>
        <w:autoSpaceDE w:val="0"/>
        <w:autoSpaceDN w:val="0"/>
        <w:adjustRightInd w:val="0"/>
        <w:spacing w:before="60" w:after="60"/>
        <w:textAlignment w:val="baseline"/>
        <w:rPr>
          <w:rFonts w:cs="Arial"/>
          <w:sz w:val="16"/>
          <w:szCs w:val="16"/>
          <w:lang w:val="de-DE"/>
        </w:rPr>
      </w:pPr>
      <w:hyperlink r:id="rId8" w:history="1">
        <w:r w:rsidR="00287754" w:rsidRPr="00287754">
          <w:rPr>
            <w:rStyle w:val="Hyperlink"/>
            <w:rFonts w:cs="Arial"/>
            <w:sz w:val="16"/>
            <w:szCs w:val="16"/>
            <w:lang w:val="de-DE"/>
          </w:rPr>
          <w:t>R4-2312861</w:t>
        </w:r>
      </w:hyperlink>
      <w:r w:rsidR="00287754">
        <w:rPr>
          <w:rFonts w:cs="Arial"/>
          <w:sz w:val="16"/>
          <w:szCs w:val="16"/>
          <w:lang w:val="de-DE"/>
        </w:rPr>
        <w:t xml:space="preserve">, </w:t>
      </w:r>
      <w:r w:rsidR="00287754" w:rsidRPr="00287754">
        <w:rPr>
          <w:rFonts w:cs="Arial"/>
          <w:i/>
          <w:iCs/>
          <w:sz w:val="16"/>
          <w:szCs w:val="16"/>
          <w:lang w:val="de-DE"/>
        </w:rPr>
        <w:t>CR on maintaining RLM/BFD relaxation requirements R17</w:t>
      </w:r>
      <w:r w:rsidR="00287754">
        <w:rPr>
          <w:rFonts w:cs="Arial"/>
          <w:sz w:val="16"/>
          <w:szCs w:val="16"/>
          <w:lang w:val="de-DE"/>
        </w:rPr>
        <w:t>, CR 38.133, HW, RAN4#108</w:t>
      </w:r>
    </w:p>
    <w:p w14:paraId="366D2846" w14:textId="4F1C30AF" w:rsidR="00287754" w:rsidRDefault="00356F5F" w:rsidP="00287754">
      <w:pPr>
        <w:numPr>
          <w:ilvl w:val="0"/>
          <w:numId w:val="1"/>
        </w:numPr>
        <w:overflowPunct w:val="0"/>
        <w:autoSpaceDE w:val="0"/>
        <w:autoSpaceDN w:val="0"/>
        <w:adjustRightInd w:val="0"/>
        <w:spacing w:before="60" w:after="60"/>
        <w:textAlignment w:val="baseline"/>
        <w:rPr>
          <w:rFonts w:cs="Arial"/>
          <w:sz w:val="16"/>
          <w:szCs w:val="16"/>
          <w:lang w:val="de-DE"/>
        </w:rPr>
      </w:pPr>
      <w:hyperlink r:id="rId9" w:history="1">
        <w:r w:rsidR="00287754" w:rsidRPr="00287754">
          <w:rPr>
            <w:rStyle w:val="Hyperlink"/>
            <w:rFonts w:cs="Arial"/>
            <w:sz w:val="16"/>
            <w:szCs w:val="16"/>
            <w:lang w:val="de-DE"/>
          </w:rPr>
          <w:t>R4-2312862</w:t>
        </w:r>
      </w:hyperlink>
      <w:r w:rsidR="00287754">
        <w:rPr>
          <w:rFonts w:cs="Arial"/>
          <w:sz w:val="16"/>
          <w:szCs w:val="16"/>
          <w:lang w:val="de-DE"/>
        </w:rPr>
        <w:t xml:space="preserve">, </w:t>
      </w:r>
      <w:r w:rsidR="00287754" w:rsidRPr="00287754">
        <w:rPr>
          <w:rFonts w:cs="Arial"/>
          <w:i/>
          <w:iCs/>
          <w:sz w:val="16"/>
          <w:szCs w:val="16"/>
          <w:lang w:val="de-DE"/>
        </w:rPr>
        <w:t>CR on maintaining RLM/BFD relaxation requirements R18</w:t>
      </w:r>
      <w:r w:rsidR="00287754">
        <w:rPr>
          <w:rFonts w:cs="Arial"/>
          <w:sz w:val="16"/>
          <w:szCs w:val="16"/>
          <w:lang w:val="de-DE"/>
        </w:rPr>
        <w:t>, CR 38.133, HW, RAN4#108</w:t>
      </w:r>
    </w:p>
    <w:p w14:paraId="0F0D3048" w14:textId="59495429" w:rsidR="0046312A" w:rsidRPr="0046312A" w:rsidRDefault="00356F5F" w:rsidP="0046312A">
      <w:pPr>
        <w:numPr>
          <w:ilvl w:val="0"/>
          <w:numId w:val="1"/>
        </w:numPr>
        <w:overflowPunct w:val="0"/>
        <w:autoSpaceDE w:val="0"/>
        <w:autoSpaceDN w:val="0"/>
        <w:adjustRightInd w:val="0"/>
        <w:spacing w:before="60" w:after="60"/>
        <w:textAlignment w:val="baseline"/>
        <w:rPr>
          <w:rFonts w:cs="Arial"/>
          <w:sz w:val="16"/>
          <w:szCs w:val="16"/>
          <w:lang w:val="de-DE"/>
        </w:rPr>
      </w:pPr>
      <w:hyperlink r:id="rId10" w:history="1">
        <w:r w:rsidR="0046312A" w:rsidRPr="0046312A">
          <w:rPr>
            <w:rStyle w:val="Hyperlink"/>
            <w:rFonts w:cs="Arial"/>
            <w:sz w:val="16"/>
            <w:szCs w:val="16"/>
            <w:lang w:val="de-DE"/>
          </w:rPr>
          <w:t>R2-2307515</w:t>
        </w:r>
      </w:hyperlink>
      <w:r w:rsidR="0046312A">
        <w:rPr>
          <w:rFonts w:cs="Arial"/>
          <w:sz w:val="16"/>
          <w:szCs w:val="16"/>
          <w:lang w:val="de-DE"/>
        </w:rPr>
        <w:t xml:space="preserve">, </w:t>
      </w:r>
      <w:r w:rsidR="0046312A" w:rsidRPr="0046312A">
        <w:rPr>
          <w:rFonts w:cs="Arial"/>
          <w:i/>
          <w:iCs/>
          <w:sz w:val="16"/>
          <w:szCs w:val="16"/>
          <w:lang w:val="de-DE"/>
        </w:rPr>
        <w:t>Correction on RLM/BFD relaxation state reporting</w:t>
      </w:r>
      <w:r w:rsidR="0046312A">
        <w:rPr>
          <w:rFonts w:cs="Arial"/>
          <w:sz w:val="16"/>
          <w:szCs w:val="16"/>
          <w:lang w:val="de-DE"/>
        </w:rPr>
        <w:t>, CR 38.331, Nokia, RAN2#123</w:t>
      </w:r>
    </w:p>
    <w:p w14:paraId="49A01488" w14:textId="286D524D" w:rsidR="0062534A" w:rsidRPr="0062534A" w:rsidRDefault="0062534A" w:rsidP="0062534A">
      <w:pPr>
        <w:rPr>
          <w:lang w:val="en-GB" w:eastAsia="zh-CN"/>
        </w:rPr>
      </w:pPr>
    </w:p>
    <w:sectPr w:rsidR="0062534A" w:rsidRPr="0062534A" w:rsidSect="001069A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alibri"/>
    <w:charset w:val="00"/>
    <w:family w:val="auto"/>
    <w:pitch w:val="variable"/>
    <w:sig w:usb0="8000002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2F50001"/>
    <w:multiLevelType w:val="hybridMultilevel"/>
    <w:tmpl w:val="BC7672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21597403">
    <w:abstractNumId w:val="25"/>
  </w:num>
  <w:num w:numId="2" w16cid:durableId="2067949531">
    <w:abstractNumId w:val="34"/>
  </w:num>
  <w:num w:numId="3" w16cid:durableId="46995810">
    <w:abstractNumId w:val="18"/>
  </w:num>
  <w:num w:numId="4" w16cid:durableId="1399791037">
    <w:abstractNumId w:val="11"/>
  </w:num>
  <w:num w:numId="5" w16cid:durableId="1232540938">
    <w:abstractNumId w:val="35"/>
  </w:num>
  <w:num w:numId="6" w16cid:durableId="956834940">
    <w:abstractNumId w:val="21"/>
  </w:num>
  <w:num w:numId="7" w16cid:durableId="5595783">
    <w:abstractNumId w:val="32"/>
  </w:num>
  <w:num w:numId="8" w16cid:durableId="299500751">
    <w:abstractNumId w:val="37"/>
  </w:num>
  <w:num w:numId="9" w16cid:durableId="323777474">
    <w:abstractNumId w:val="13"/>
  </w:num>
  <w:num w:numId="10" w16cid:durableId="328951566">
    <w:abstractNumId w:val="20"/>
  </w:num>
  <w:num w:numId="11" w16cid:durableId="973604127">
    <w:abstractNumId w:val="17"/>
  </w:num>
  <w:num w:numId="12" w16cid:durableId="416945274">
    <w:abstractNumId w:val="40"/>
  </w:num>
  <w:num w:numId="13" w16cid:durableId="114639788">
    <w:abstractNumId w:val="14"/>
  </w:num>
  <w:num w:numId="14" w16cid:durableId="1959143605">
    <w:abstractNumId w:val="22"/>
  </w:num>
  <w:num w:numId="15" w16cid:durableId="1660309331">
    <w:abstractNumId w:val="36"/>
  </w:num>
  <w:num w:numId="16" w16cid:durableId="1082752110">
    <w:abstractNumId w:val="19"/>
  </w:num>
  <w:num w:numId="17" w16cid:durableId="1020744194">
    <w:abstractNumId w:val="9"/>
  </w:num>
  <w:num w:numId="18" w16cid:durableId="2024473835">
    <w:abstractNumId w:val="7"/>
  </w:num>
  <w:num w:numId="19" w16cid:durableId="583222988">
    <w:abstractNumId w:val="6"/>
  </w:num>
  <w:num w:numId="20" w16cid:durableId="666518129">
    <w:abstractNumId w:val="5"/>
  </w:num>
  <w:num w:numId="21" w16cid:durableId="1902255932">
    <w:abstractNumId w:val="4"/>
  </w:num>
  <w:num w:numId="22" w16cid:durableId="96558972">
    <w:abstractNumId w:val="8"/>
  </w:num>
  <w:num w:numId="23" w16cid:durableId="946735604">
    <w:abstractNumId w:val="3"/>
  </w:num>
  <w:num w:numId="24" w16cid:durableId="113451471">
    <w:abstractNumId w:val="2"/>
  </w:num>
  <w:num w:numId="25" w16cid:durableId="596981319">
    <w:abstractNumId w:val="1"/>
  </w:num>
  <w:num w:numId="26" w16cid:durableId="1935548742">
    <w:abstractNumId w:val="0"/>
  </w:num>
  <w:num w:numId="27" w16cid:durableId="1832329339">
    <w:abstractNumId w:val="30"/>
  </w:num>
  <w:num w:numId="28" w16cid:durableId="178935185">
    <w:abstractNumId w:val="15"/>
  </w:num>
  <w:num w:numId="29" w16cid:durableId="1217618237">
    <w:abstractNumId w:val="38"/>
  </w:num>
  <w:num w:numId="30" w16cid:durableId="12837331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288555316">
    <w:abstractNumId w:val="24"/>
  </w:num>
  <w:num w:numId="32" w16cid:durableId="1710258157">
    <w:abstractNumId w:val="28"/>
  </w:num>
  <w:num w:numId="33" w16cid:durableId="1746595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97627736">
    <w:abstractNumId w:val="23"/>
  </w:num>
  <w:num w:numId="35" w16cid:durableId="1123301986">
    <w:abstractNumId w:val="27"/>
  </w:num>
  <w:num w:numId="36" w16cid:durableId="2009861859">
    <w:abstractNumId w:val="26"/>
  </w:num>
  <w:num w:numId="37" w16cid:durableId="1512523563">
    <w:abstractNumId w:val="29"/>
  </w:num>
  <w:num w:numId="38" w16cid:durableId="453989112">
    <w:abstractNumId w:val="31"/>
  </w:num>
  <w:num w:numId="39" w16cid:durableId="1606227155">
    <w:abstractNumId w:val="39"/>
  </w:num>
  <w:num w:numId="40" w16cid:durableId="766734528">
    <w:abstractNumId w:val="33"/>
  </w:num>
  <w:num w:numId="41" w16cid:durableId="178179560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20"/>
  <w:characterSpacingControl w:val="doNotCompress"/>
  <w:hdrShapeDefaults>
    <o:shapedefaults v:ext="edit" spidmax="36865">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0610"/>
    <w:rsid w:val="00011902"/>
    <w:rsid w:val="00012285"/>
    <w:rsid w:val="00013C93"/>
    <w:rsid w:val="00020287"/>
    <w:rsid w:val="00020FFE"/>
    <w:rsid w:val="0002181B"/>
    <w:rsid w:val="00021CD8"/>
    <w:rsid w:val="00027BEA"/>
    <w:rsid w:val="000343D3"/>
    <w:rsid w:val="000362CF"/>
    <w:rsid w:val="0004162A"/>
    <w:rsid w:val="000464BA"/>
    <w:rsid w:val="0004760F"/>
    <w:rsid w:val="00047B06"/>
    <w:rsid w:val="00050944"/>
    <w:rsid w:val="00054991"/>
    <w:rsid w:val="000559F7"/>
    <w:rsid w:val="0005707A"/>
    <w:rsid w:val="00061674"/>
    <w:rsid w:val="00063945"/>
    <w:rsid w:val="00064C83"/>
    <w:rsid w:val="0006768D"/>
    <w:rsid w:val="000677EA"/>
    <w:rsid w:val="00070C3F"/>
    <w:rsid w:val="0007655C"/>
    <w:rsid w:val="00080B58"/>
    <w:rsid w:val="00080D29"/>
    <w:rsid w:val="00081027"/>
    <w:rsid w:val="0008686B"/>
    <w:rsid w:val="000912D2"/>
    <w:rsid w:val="0009603A"/>
    <w:rsid w:val="000A20E0"/>
    <w:rsid w:val="000A360E"/>
    <w:rsid w:val="000A7088"/>
    <w:rsid w:val="000A7328"/>
    <w:rsid w:val="000A787E"/>
    <w:rsid w:val="000B2672"/>
    <w:rsid w:val="000B2AED"/>
    <w:rsid w:val="000B47D4"/>
    <w:rsid w:val="000B593C"/>
    <w:rsid w:val="000C0661"/>
    <w:rsid w:val="000C2CCE"/>
    <w:rsid w:val="000C3430"/>
    <w:rsid w:val="000C4330"/>
    <w:rsid w:val="000C6C63"/>
    <w:rsid w:val="000D1253"/>
    <w:rsid w:val="000D2C35"/>
    <w:rsid w:val="000E2DC8"/>
    <w:rsid w:val="000E47A9"/>
    <w:rsid w:val="000E6807"/>
    <w:rsid w:val="000F2D1B"/>
    <w:rsid w:val="00104ACF"/>
    <w:rsid w:val="00104B6A"/>
    <w:rsid w:val="00104C28"/>
    <w:rsid w:val="001065E3"/>
    <w:rsid w:val="001069AD"/>
    <w:rsid w:val="00106C7C"/>
    <w:rsid w:val="001119D7"/>
    <w:rsid w:val="00111AA3"/>
    <w:rsid w:val="00113632"/>
    <w:rsid w:val="001144FF"/>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2C20"/>
    <w:rsid w:val="0018431E"/>
    <w:rsid w:val="001845B1"/>
    <w:rsid w:val="00191C5C"/>
    <w:rsid w:val="001924B7"/>
    <w:rsid w:val="001924EE"/>
    <w:rsid w:val="00192610"/>
    <w:rsid w:val="00194999"/>
    <w:rsid w:val="00194E7F"/>
    <w:rsid w:val="001A241E"/>
    <w:rsid w:val="001A3300"/>
    <w:rsid w:val="001A7903"/>
    <w:rsid w:val="001A7BB7"/>
    <w:rsid w:val="001B1926"/>
    <w:rsid w:val="001B241A"/>
    <w:rsid w:val="001B5A6D"/>
    <w:rsid w:val="001C0ADE"/>
    <w:rsid w:val="001C6BCF"/>
    <w:rsid w:val="001D01C0"/>
    <w:rsid w:val="001D5744"/>
    <w:rsid w:val="001D5EC7"/>
    <w:rsid w:val="001E2A73"/>
    <w:rsid w:val="001E6A9C"/>
    <w:rsid w:val="001F13E9"/>
    <w:rsid w:val="001F5CA1"/>
    <w:rsid w:val="002013B3"/>
    <w:rsid w:val="002114D0"/>
    <w:rsid w:val="00211629"/>
    <w:rsid w:val="00212767"/>
    <w:rsid w:val="002129BC"/>
    <w:rsid w:val="00215AB2"/>
    <w:rsid w:val="00217ECC"/>
    <w:rsid w:val="00225E2B"/>
    <w:rsid w:val="00226C55"/>
    <w:rsid w:val="0023429F"/>
    <w:rsid w:val="002351BB"/>
    <w:rsid w:val="00236881"/>
    <w:rsid w:val="00237DA0"/>
    <w:rsid w:val="00241371"/>
    <w:rsid w:val="00241971"/>
    <w:rsid w:val="00244267"/>
    <w:rsid w:val="002500A8"/>
    <w:rsid w:val="00250587"/>
    <w:rsid w:val="00260EC7"/>
    <w:rsid w:val="002733D0"/>
    <w:rsid w:val="00273C32"/>
    <w:rsid w:val="00274E81"/>
    <w:rsid w:val="00281BCA"/>
    <w:rsid w:val="00283532"/>
    <w:rsid w:val="00283E2E"/>
    <w:rsid w:val="00286831"/>
    <w:rsid w:val="0028711E"/>
    <w:rsid w:val="00287754"/>
    <w:rsid w:val="00290477"/>
    <w:rsid w:val="002950E1"/>
    <w:rsid w:val="00295270"/>
    <w:rsid w:val="00297106"/>
    <w:rsid w:val="002971AA"/>
    <w:rsid w:val="002A16F8"/>
    <w:rsid w:val="002A2E7B"/>
    <w:rsid w:val="002A70F0"/>
    <w:rsid w:val="002B1EE7"/>
    <w:rsid w:val="002C1EF6"/>
    <w:rsid w:val="002C4082"/>
    <w:rsid w:val="002C6AEE"/>
    <w:rsid w:val="002E0414"/>
    <w:rsid w:val="002E083F"/>
    <w:rsid w:val="002E1A79"/>
    <w:rsid w:val="002E4760"/>
    <w:rsid w:val="002F3825"/>
    <w:rsid w:val="002F4578"/>
    <w:rsid w:val="002F5D3D"/>
    <w:rsid w:val="002F703D"/>
    <w:rsid w:val="00306D5D"/>
    <w:rsid w:val="00310765"/>
    <w:rsid w:val="00314A99"/>
    <w:rsid w:val="00321A47"/>
    <w:rsid w:val="00322341"/>
    <w:rsid w:val="00324C91"/>
    <w:rsid w:val="0032761C"/>
    <w:rsid w:val="0033189C"/>
    <w:rsid w:val="00336C95"/>
    <w:rsid w:val="0034374B"/>
    <w:rsid w:val="00352BFE"/>
    <w:rsid w:val="0035547C"/>
    <w:rsid w:val="00356F5F"/>
    <w:rsid w:val="00361092"/>
    <w:rsid w:val="003730EF"/>
    <w:rsid w:val="0037552C"/>
    <w:rsid w:val="0037629E"/>
    <w:rsid w:val="0037719E"/>
    <w:rsid w:val="00383177"/>
    <w:rsid w:val="00387975"/>
    <w:rsid w:val="00393247"/>
    <w:rsid w:val="00395015"/>
    <w:rsid w:val="003A5C51"/>
    <w:rsid w:val="003A6163"/>
    <w:rsid w:val="003B5CD6"/>
    <w:rsid w:val="003C1556"/>
    <w:rsid w:val="003C1C5D"/>
    <w:rsid w:val="003C50C2"/>
    <w:rsid w:val="003D09AA"/>
    <w:rsid w:val="003D47A0"/>
    <w:rsid w:val="003D49F3"/>
    <w:rsid w:val="003D7733"/>
    <w:rsid w:val="003E7AF9"/>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312A"/>
    <w:rsid w:val="00465DAE"/>
    <w:rsid w:val="004661AB"/>
    <w:rsid w:val="0047097D"/>
    <w:rsid w:val="00482878"/>
    <w:rsid w:val="0048287D"/>
    <w:rsid w:val="0048475F"/>
    <w:rsid w:val="00491971"/>
    <w:rsid w:val="00491C79"/>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0FC9"/>
    <w:rsid w:val="004F149C"/>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5E44"/>
    <w:rsid w:val="005575FA"/>
    <w:rsid w:val="00560550"/>
    <w:rsid w:val="00564D25"/>
    <w:rsid w:val="00566CF0"/>
    <w:rsid w:val="0057505D"/>
    <w:rsid w:val="00575E8D"/>
    <w:rsid w:val="00583C42"/>
    <w:rsid w:val="00585607"/>
    <w:rsid w:val="00592B5F"/>
    <w:rsid w:val="00593BA2"/>
    <w:rsid w:val="00594CE5"/>
    <w:rsid w:val="005950C4"/>
    <w:rsid w:val="005A10D4"/>
    <w:rsid w:val="005A4001"/>
    <w:rsid w:val="005B0E5B"/>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4428"/>
    <w:rsid w:val="005F7274"/>
    <w:rsid w:val="005F7968"/>
    <w:rsid w:val="00602B94"/>
    <w:rsid w:val="00602F9F"/>
    <w:rsid w:val="00603CCA"/>
    <w:rsid w:val="00610534"/>
    <w:rsid w:val="0061135E"/>
    <w:rsid w:val="00620158"/>
    <w:rsid w:val="0062534A"/>
    <w:rsid w:val="00625E30"/>
    <w:rsid w:val="00630BF2"/>
    <w:rsid w:val="006326B2"/>
    <w:rsid w:val="006339DA"/>
    <w:rsid w:val="00634B5D"/>
    <w:rsid w:val="00643F10"/>
    <w:rsid w:val="006449C9"/>
    <w:rsid w:val="00647526"/>
    <w:rsid w:val="0065698D"/>
    <w:rsid w:val="00657C7A"/>
    <w:rsid w:val="0066119A"/>
    <w:rsid w:val="00664529"/>
    <w:rsid w:val="00666EB6"/>
    <w:rsid w:val="006677BB"/>
    <w:rsid w:val="006731F3"/>
    <w:rsid w:val="006763E9"/>
    <w:rsid w:val="00676DAD"/>
    <w:rsid w:val="00682662"/>
    <w:rsid w:val="00683AFD"/>
    <w:rsid w:val="00685EC0"/>
    <w:rsid w:val="00690466"/>
    <w:rsid w:val="00691624"/>
    <w:rsid w:val="00691AA7"/>
    <w:rsid w:val="006A3181"/>
    <w:rsid w:val="006A39AE"/>
    <w:rsid w:val="006A6639"/>
    <w:rsid w:val="006B5B69"/>
    <w:rsid w:val="006B5BD4"/>
    <w:rsid w:val="006B6B15"/>
    <w:rsid w:val="006C20C4"/>
    <w:rsid w:val="006C7C34"/>
    <w:rsid w:val="006D151A"/>
    <w:rsid w:val="006D1813"/>
    <w:rsid w:val="006D368F"/>
    <w:rsid w:val="006D5962"/>
    <w:rsid w:val="006E27D1"/>
    <w:rsid w:val="006E5B76"/>
    <w:rsid w:val="006E6F28"/>
    <w:rsid w:val="006E7D43"/>
    <w:rsid w:val="006F2930"/>
    <w:rsid w:val="006F30A0"/>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57912"/>
    <w:rsid w:val="00764CCE"/>
    <w:rsid w:val="00767213"/>
    <w:rsid w:val="0077286C"/>
    <w:rsid w:val="00773DC4"/>
    <w:rsid w:val="00776F25"/>
    <w:rsid w:val="00782D8E"/>
    <w:rsid w:val="007837C7"/>
    <w:rsid w:val="00787E14"/>
    <w:rsid w:val="0079708B"/>
    <w:rsid w:val="00797CEE"/>
    <w:rsid w:val="007A7AB2"/>
    <w:rsid w:val="007B149C"/>
    <w:rsid w:val="007B23E4"/>
    <w:rsid w:val="007C0B18"/>
    <w:rsid w:val="007C2EF2"/>
    <w:rsid w:val="007C3BC8"/>
    <w:rsid w:val="007C4779"/>
    <w:rsid w:val="007C51DD"/>
    <w:rsid w:val="007C52AF"/>
    <w:rsid w:val="007E0428"/>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7FB2"/>
    <w:rsid w:val="00825DCB"/>
    <w:rsid w:val="00830043"/>
    <w:rsid w:val="00831C12"/>
    <w:rsid w:val="00834DE3"/>
    <w:rsid w:val="00842FC0"/>
    <w:rsid w:val="008440E1"/>
    <w:rsid w:val="00845C8A"/>
    <w:rsid w:val="00845DEA"/>
    <w:rsid w:val="0084641A"/>
    <w:rsid w:val="008576A8"/>
    <w:rsid w:val="00864238"/>
    <w:rsid w:val="008751B4"/>
    <w:rsid w:val="00876ABB"/>
    <w:rsid w:val="00882664"/>
    <w:rsid w:val="00887CFE"/>
    <w:rsid w:val="00891598"/>
    <w:rsid w:val="00892BE1"/>
    <w:rsid w:val="00892FED"/>
    <w:rsid w:val="0089369E"/>
    <w:rsid w:val="0089383E"/>
    <w:rsid w:val="00893A84"/>
    <w:rsid w:val="00893ECA"/>
    <w:rsid w:val="00895B54"/>
    <w:rsid w:val="0089695F"/>
    <w:rsid w:val="008A5D84"/>
    <w:rsid w:val="008A7C5D"/>
    <w:rsid w:val="008B36BD"/>
    <w:rsid w:val="008C226A"/>
    <w:rsid w:val="008C2808"/>
    <w:rsid w:val="008C3CEF"/>
    <w:rsid w:val="008C3DE9"/>
    <w:rsid w:val="008C4571"/>
    <w:rsid w:val="008C48B7"/>
    <w:rsid w:val="008C5D0F"/>
    <w:rsid w:val="008D29D3"/>
    <w:rsid w:val="008D511C"/>
    <w:rsid w:val="008D6F0E"/>
    <w:rsid w:val="008E0B00"/>
    <w:rsid w:val="008E1744"/>
    <w:rsid w:val="008E251D"/>
    <w:rsid w:val="008E26CF"/>
    <w:rsid w:val="008E26F9"/>
    <w:rsid w:val="008E78DC"/>
    <w:rsid w:val="008F7D64"/>
    <w:rsid w:val="0090043B"/>
    <w:rsid w:val="00910638"/>
    <w:rsid w:val="00913C74"/>
    <w:rsid w:val="00914326"/>
    <w:rsid w:val="009170CF"/>
    <w:rsid w:val="00920727"/>
    <w:rsid w:val="009216EB"/>
    <w:rsid w:val="00926CC2"/>
    <w:rsid w:val="009300B3"/>
    <w:rsid w:val="009300C8"/>
    <w:rsid w:val="0093141D"/>
    <w:rsid w:val="00931710"/>
    <w:rsid w:val="009350CE"/>
    <w:rsid w:val="0094168F"/>
    <w:rsid w:val="00943939"/>
    <w:rsid w:val="00946BC1"/>
    <w:rsid w:val="00947EDE"/>
    <w:rsid w:val="00950C93"/>
    <w:rsid w:val="009518A0"/>
    <w:rsid w:val="0095458B"/>
    <w:rsid w:val="00954AEC"/>
    <w:rsid w:val="00955B10"/>
    <w:rsid w:val="00956B4E"/>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B7330"/>
    <w:rsid w:val="009C07B6"/>
    <w:rsid w:val="009C0ACC"/>
    <w:rsid w:val="009C38E7"/>
    <w:rsid w:val="009C6E39"/>
    <w:rsid w:val="009D11CF"/>
    <w:rsid w:val="009D3D40"/>
    <w:rsid w:val="009D6008"/>
    <w:rsid w:val="009D725A"/>
    <w:rsid w:val="009E744B"/>
    <w:rsid w:val="009E7C72"/>
    <w:rsid w:val="009F02FA"/>
    <w:rsid w:val="009F139E"/>
    <w:rsid w:val="009F567F"/>
    <w:rsid w:val="009F751D"/>
    <w:rsid w:val="00A029DE"/>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76CED"/>
    <w:rsid w:val="00A8485B"/>
    <w:rsid w:val="00A87D00"/>
    <w:rsid w:val="00A91674"/>
    <w:rsid w:val="00A92227"/>
    <w:rsid w:val="00AA125F"/>
    <w:rsid w:val="00AA36EE"/>
    <w:rsid w:val="00AA60EA"/>
    <w:rsid w:val="00AA61B3"/>
    <w:rsid w:val="00AA7495"/>
    <w:rsid w:val="00AB3D9D"/>
    <w:rsid w:val="00AB3EFA"/>
    <w:rsid w:val="00AB5F1A"/>
    <w:rsid w:val="00AB6F51"/>
    <w:rsid w:val="00AB701F"/>
    <w:rsid w:val="00AC0E27"/>
    <w:rsid w:val="00AC63CE"/>
    <w:rsid w:val="00AC644A"/>
    <w:rsid w:val="00AD4B91"/>
    <w:rsid w:val="00AE052B"/>
    <w:rsid w:val="00AE55BF"/>
    <w:rsid w:val="00AE57F7"/>
    <w:rsid w:val="00AF188F"/>
    <w:rsid w:val="00AF5EB7"/>
    <w:rsid w:val="00AF6208"/>
    <w:rsid w:val="00AF71DD"/>
    <w:rsid w:val="00B030EA"/>
    <w:rsid w:val="00B04F39"/>
    <w:rsid w:val="00B13B51"/>
    <w:rsid w:val="00B250D5"/>
    <w:rsid w:val="00B26CFB"/>
    <w:rsid w:val="00B32751"/>
    <w:rsid w:val="00B32D49"/>
    <w:rsid w:val="00B35277"/>
    <w:rsid w:val="00B4455E"/>
    <w:rsid w:val="00B4464E"/>
    <w:rsid w:val="00B44C96"/>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08E"/>
    <w:rsid w:val="00B85A59"/>
    <w:rsid w:val="00B92FD5"/>
    <w:rsid w:val="00B93A99"/>
    <w:rsid w:val="00B94AB5"/>
    <w:rsid w:val="00B95CD3"/>
    <w:rsid w:val="00BA1E62"/>
    <w:rsid w:val="00BA633E"/>
    <w:rsid w:val="00BB2636"/>
    <w:rsid w:val="00BB39E9"/>
    <w:rsid w:val="00BC02B0"/>
    <w:rsid w:val="00BC3EB6"/>
    <w:rsid w:val="00BC740F"/>
    <w:rsid w:val="00BD0CC3"/>
    <w:rsid w:val="00BD12AC"/>
    <w:rsid w:val="00BD34F9"/>
    <w:rsid w:val="00BD57B1"/>
    <w:rsid w:val="00BD64D2"/>
    <w:rsid w:val="00BE4B38"/>
    <w:rsid w:val="00BE4D1B"/>
    <w:rsid w:val="00BF69E7"/>
    <w:rsid w:val="00BF6A26"/>
    <w:rsid w:val="00BF7D26"/>
    <w:rsid w:val="00C02D53"/>
    <w:rsid w:val="00C04BF5"/>
    <w:rsid w:val="00C04DC6"/>
    <w:rsid w:val="00C126DD"/>
    <w:rsid w:val="00C145B6"/>
    <w:rsid w:val="00C14822"/>
    <w:rsid w:val="00C20CA4"/>
    <w:rsid w:val="00C26256"/>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84167"/>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F0562"/>
    <w:rsid w:val="00CF1B9A"/>
    <w:rsid w:val="00CF2221"/>
    <w:rsid w:val="00D043A7"/>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42FF"/>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1349E"/>
    <w:rsid w:val="00E1451D"/>
    <w:rsid w:val="00E16784"/>
    <w:rsid w:val="00E20796"/>
    <w:rsid w:val="00E211ED"/>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58C9"/>
    <w:rsid w:val="00E57B01"/>
    <w:rsid w:val="00E63B32"/>
    <w:rsid w:val="00E64E02"/>
    <w:rsid w:val="00E6616F"/>
    <w:rsid w:val="00E735C3"/>
    <w:rsid w:val="00E76059"/>
    <w:rsid w:val="00E852A2"/>
    <w:rsid w:val="00E87830"/>
    <w:rsid w:val="00E92C32"/>
    <w:rsid w:val="00E95697"/>
    <w:rsid w:val="00E95D22"/>
    <w:rsid w:val="00EA2B3C"/>
    <w:rsid w:val="00EA3400"/>
    <w:rsid w:val="00EA417A"/>
    <w:rsid w:val="00EA4F36"/>
    <w:rsid w:val="00EB0DA4"/>
    <w:rsid w:val="00EB3575"/>
    <w:rsid w:val="00EB4152"/>
    <w:rsid w:val="00EB63D8"/>
    <w:rsid w:val="00EB6504"/>
    <w:rsid w:val="00EB78EC"/>
    <w:rsid w:val="00EC2535"/>
    <w:rsid w:val="00EC4601"/>
    <w:rsid w:val="00EC5518"/>
    <w:rsid w:val="00EC76DA"/>
    <w:rsid w:val="00ED06F5"/>
    <w:rsid w:val="00ED6687"/>
    <w:rsid w:val="00ED715D"/>
    <w:rsid w:val="00EE126B"/>
    <w:rsid w:val="00EE1FFA"/>
    <w:rsid w:val="00EE7973"/>
    <w:rsid w:val="00EF0AF6"/>
    <w:rsid w:val="00EF14AE"/>
    <w:rsid w:val="00EF2136"/>
    <w:rsid w:val="00EF3564"/>
    <w:rsid w:val="00EF3F7D"/>
    <w:rsid w:val="00F0507B"/>
    <w:rsid w:val="00F06A51"/>
    <w:rsid w:val="00F10C5C"/>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933"/>
    <w:rsid w:val="00F42E1E"/>
    <w:rsid w:val="00F51F15"/>
    <w:rsid w:val="00F558B4"/>
    <w:rsid w:val="00F55A37"/>
    <w:rsid w:val="00F611EB"/>
    <w:rsid w:val="00F711E2"/>
    <w:rsid w:val="00F726B8"/>
    <w:rsid w:val="00F8408F"/>
    <w:rsid w:val="00F906EF"/>
    <w:rsid w:val="00F9288C"/>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3580"/>
    <w:rsid w:val="00FD4EA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6865">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TAL">
    <w:name w:val="TAL"/>
    <w:basedOn w:val="Normal"/>
    <w:link w:val="TALCar"/>
    <w:qFormat/>
    <w:rsid w:val="00EE1FFA"/>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EE1FFA"/>
    <w:rPr>
      <w:rFonts w:ascii="Arial" w:eastAsia="Times New Roman" w:hAnsi="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4_Radio/TSGR4_108/Docs//R4-2312861.zip"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ftp//tsg_ran/WG4_Radio/TSGR4_108/Docs//R4-2312860.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3gpp.org/ftp//tsg_ran/WG2_RL2/TSGR2_123/Docs//R2-2307515.zip" TargetMode="External"/><Relationship Id="rId4" Type="http://schemas.openxmlformats.org/officeDocument/2006/relationships/webSettings" Target="webSettings.xml"/><Relationship Id="rId9" Type="http://schemas.openxmlformats.org/officeDocument/2006/relationships/hyperlink" Target="http://www.3gpp.org/ftp//tsg_ran/WG4_Radio/TSGR4_108/Docs//R4-2312862.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1142</Words>
  <Characters>5690</Characters>
  <Application>Microsoft Office Word</Application>
  <DocSecurity>0</DocSecurity>
  <Lines>123</Lines>
  <Paragraphs>86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6746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3</cp:revision>
  <cp:lastPrinted>2009-10-21T14:47:00Z</cp:lastPrinted>
  <dcterms:created xsi:type="dcterms:W3CDTF">2023-09-29T06:13:00Z</dcterms:created>
  <dcterms:modified xsi:type="dcterms:W3CDTF">2023-09-29T06:27:00Z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